
<file path=[Content_Types].xml><?xml version="1.0" encoding="utf-8"?>
<Types xmlns="http://schemas.openxmlformats.org/package/2006/content-types">
  <Default Extension="vsd" ContentType="application/vnd.ms-visio.viewer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AF406" w14:textId="13D0F1BD" w:rsidR="004C34E6" w:rsidRPr="001E5E9B" w:rsidRDefault="00A23438" w:rsidP="004C34E6">
      <w:pPr>
        <w:tabs>
          <w:tab w:val="left" w:pos="1701"/>
          <w:tab w:val="right" w:pos="9639"/>
        </w:tabs>
        <w:spacing w:after="60"/>
        <w:jc w:val="both"/>
        <w:rPr>
          <w:rFonts w:ascii="Arial" w:eastAsiaTheme="minorEastAsia" w:hAnsi="Arial"/>
          <w:b/>
          <w:sz w:val="32"/>
          <w:szCs w:val="32"/>
          <w:lang w:eastAsia="zh-CN"/>
        </w:rPr>
      </w:pPr>
      <w:r w:rsidRPr="00A23438">
        <w:rPr>
          <w:rFonts w:ascii="Arial" w:hAnsi="Arial"/>
          <w:b/>
          <w:sz w:val="24"/>
          <w:lang w:eastAsia="zh-CN"/>
        </w:rPr>
        <w:t>3GPP TSG-RAN WG2 #10</w:t>
      </w:r>
      <w:r w:rsidR="002F5E08">
        <w:rPr>
          <w:rFonts w:ascii="Arial" w:eastAsiaTheme="minorEastAsia" w:hAnsi="Arial" w:hint="eastAsia"/>
          <w:b/>
          <w:sz w:val="24"/>
          <w:lang w:eastAsia="zh-CN"/>
        </w:rPr>
        <w:t>8</w:t>
      </w:r>
      <w:r w:rsidR="004C34E6" w:rsidRPr="00724B8F">
        <w:rPr>
          <w:rFonts w:ascii="Arial" w:hAnsi="Arial"/>
          <w:b/>
          <w:sz w:val="24"/>
          <w:lang w:eastAsia="zh-CN"/>
        </w:rPr>
        <w:tab/>
      </w:r>
      <w:r w:rsidR="003B26FC" w:rsidRPr="003B26FC">
        <w:rPr>
          <w:rFonts w:ascii="Arial" w:hAnsi="Arial"/>
          <w:b/>
          <w:sz w:val="32"/>
          <w:szCs w:val="32"/>
          <w:lang w:eastAsia="zh-CN"/>
        </w:rPr>
        <w:t>R2-</w:t>
      </w:r>
      <w:r w:rsidR="007D6EB8">
        <w:rPr>
          <w:rFonts w:ascii="Arial" w:eastAsiaTheme="minorEastAsia" w:hAnsi="Arial" w:hint="eastAsia"/>
          <w:b/>
          <w:sz w:val="32"/>
          <w:szCs w:val="32"/>
          <w:lang w:eastAsia="zh-CN"/>
        </w:rPr>
        <w:t>191</w:t>
      </w:r>
      <w:r w:rsidR="007D6EB8">
        <w:rPr>
          <w:rFonts w:ascii="Arial" w:eastAsiaTheme="minorEastAsia" w:hAnsi="Arial"/>
          <w:b/>
          <w:sz w:val="32"/>
          <w:szCs w:val="32"/>
          <w:lang w:eastAsia="zh-CN"/>
        </w:rPr>
        <w:t>6548</w:t>
      </w:r>
    </w:p>
    <w:p w14:paraId="3951C9DF" w14:textId="254A1811" w:rsidR="00EE4B1E" w:rsidRPr="00410345" w:rsidRDefault="002F5E08" w:rsidP="000A276B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cs="Arial" w:hint="eastAsia"/>
          <w:b/>
          <w:color w:val="000000"/>
          <w:sz w:val="24"/>
          <w:szCs w:val="24"/>
          <w:lang w:eastAsia="zh-CN"/>
        </w:rPr>
        <w:t>Reno</w:t>
      </w:r>
      <w:r>
        <w:rPr>
          <w:rFonts w:eastAsia="Batang" w:cs="Arial"/>
          <w:b/>
          <w:color w:val="000000"/>
          <w:sz w:val="24"/>
          <w:szCs w:val="24"/>
        </w:rPr>
        <w:t xml:space="preserve">, </w:t>
      </w:r>
      <w:r>
        <w:rPr>
          <w:rFonts w:eastAsiaTheme="minorEastAsia" w:cs="Arial" w:hint="eastAsia"/>
          <w:b/>
          <w:color w:val="000000"/>
          <w:sz w:val="24"/>
          <w:szCs w:val="24"/>
          <w:lang w:eastAsia="zh-CN"/>
        </w:rPr>
        <w:t>USA</w:t>
      </w:r>
      <w:r w:rsidR="00A23438" w:rsidRPr="00A23438">
        <w:rPr>
          <w:rFonts w:eastAsia="Batang" w:cs="Arial"/>
          <w:b/>
          <w:color w:val="000000"/>
          <w:sz w:val="24"/>
          <w:szCs w:val="24"/>
        </w:rPr>
        <w:t xml:space="preserve">, </w:t>
      </w:r>
      <w:r w:rsidRPr="002F5E08">
        <w:rPr>
          <w:rFonts w:eastAsia="Batang" w:cs="Arial"/>
          <w:b/>
          <w:color w:val="000000"/>
          <w:sz w:val="24"/>
          <w:szCs w:val="24"/>
        </w:rPr>
        <w:t>18th - 22th November 2019</w:t>
      </w:r>
      <w:r w:rsidR="00410345" w:rsidRPr="00410345">
        <w:rPr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6423B263" w:rsidR="00EE4B1E" w:rsidRDefault="00DB16E0" w:rsidP="000A276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4F7E33BA" w:rsidR="00EE4B1E" w:rsidRDefault="00EE4B1E" w:rsidP="00AD64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D804DE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AD64F2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D720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:rsidRPr="00402BED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7A62D3AF" w:rsidR="00EE4B1E" w:rsidRDefault="001E5E9B" w:rsidP="00430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</w:t>
            </w:r>
            <w:r>
              <w:rPr>
                <w:rFonts w:hint="eastAsia"/>
                <w:noProof/>
                <w:lang w:eastAsia="zh-CN"/>
              </w:rPr>
              <w:t xml:space="preserve"> 2 CR for</w:t>
            </w:r>
            <w:r w:rsidR="004303F6">
              <w:rPr>
                <w:noProof/>
                <w:lang w:eastAsia="zh-CN"/>
              </w:rPr>
              <w:t xml:space="preserve"> </w:t>
            </w:r>
            <w:r w:rsidR="004303F6">
              <w:rPr>
                <w:rFonts w:hint="eastAsia"/>
                <w:noProof/>
                <w:lang w:eastAsia="zh-CN"/>
              </w:rPr>
              <w:t>I</w:t>
            </w:r>
            <w:r w:rsidR="004303F6">
              <w:rPr>
                <w:noProof/>
                <w:lang w:eastAsia="zh-CN"/>
              </w:rPr>
              <w:t>nter-</w:t>
            </w:r>
            <w:r w:rsidR="004303F6">
              <w:rPr>
                <w:rFonts w:hint="eastAsia"/>
                <w:noProof/>
                <w:lang w:eastAsia="zh-CN"/>
              </w:rPr>
              <w:t xml:space="preserve">RAT </w:t>
            </w:r>
            <w:r w:rsidR="004303F6">
              <w:rPr>
                <w:noProof/>
                <w:lang w:eastAsia="zh-CN"/>
              </w:rPr>
              <w:t xml:space="preserve">HO between </w:t>
            </w:r>
            <w:r w:rsidR="004303F6">
              <w:rPr>
                <w:rFonts w:hint="eastAsia"/>
                <w:noProof/>
                <w:lang w:eastAsia="zh-CN"/>
              </w:rPr>
              <w:t>NR</w:t>
            </w:r>
            <w:r w:rsidR="004303F6" w:rsidRPr="004303F6">
              <w:rPr>
                <w:noProof/>
                <w:lang w:eastAsia="zh-CN"/>
              </w:rPr>
              <w:t xml:space="preserve"> to EN-DC in Rel-16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2A25890D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:rsidRPr="007D6EB8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670221E1" w:rsidR="00EE4B1E" w:rsidRDefault="00402BED" w:rsidP="009D1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  <w:r w:rsidR="00A23438" w:rsidRPr="00A23438">
              <w:rPr>
                <w:noProof/>
                <w:lang w:eastAsia="zh-CN"/>
              </w:rPr>
              <w:t xml:space="preserve">, NTT DOCOMO, </w:t>
            </w:r>
            <w:r w:rsidR="009D19CF" w:rsidRPr="00A23438">
              <w:rPr>
                <w:noProof/>
                <w:lang w:eastAsia="zh-CN"/>
              </w:rPr>
              <w:t>Huawei</w:t>
            </w:r>
            <w:r w:rsidR="009D19CF">
              <w:rPr>
                <w:rFonts w:hint="eastAsia"/>
                <w:noProof/>
                <w:lang w:eastAsia="zh-CN"/>
              </w:rPr>
              <w:t xml:space="preserve">, </w:t>
            </w:r>
            <w:r w:rsidR="00A23438" w:rsidRPr="00A23438">
              <w:rPr>
                <w:noProof/>
                <w:lang w:eastAsia="zh-CN"/>
              </w:rPr>
              <w:t>Ericsson,  ZTE, OPPO, Mediatek</w:t>
            </w:r>
            <w:r w:rsidR="00D54F20">
              <w:rPr>
                <w:rFonts w:hint="eastAsia"/>
                <w:noProof/>
                <w:lang w:eastAsia="zh-CN"/>
              </w:rPr>
              <w:t>, VIVO</w:t>
            </w:r>
            <w:r w:rsidR="007D6EB8">
              <w:rPr>
                <w:noProof/>
                <w:lang w:eastAsia="zh-CN"/>
              </w:rPr>
              <w:t>,CATT</w:t>
            </w:r>
          </w:p>
        </w:tc>
        <w:bookmarkStart w:id="1" w:name="_GoBack"/>
        <w:bookmarkEnd w:id="1"/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4E55D904" w:rsidR="00EE4B1E" w:rsidRDefault="00402BED" w:rsidP="00C3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30CDF710" w:rsidR="00EE4B1E" w:rsidRPr="00D804DE" w:rsidRDefault="00A23438" w:rsidP="00D804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 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5AD8C73E" w:rsidR="00EE4B1E" w:rsidRDefault="001E5E9B" w:rsidP="00A23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2019-11</w:t>
            </w:r>
            <w:r w:rsidR="00A23438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4CF01993" w:rsidR="00EE4B1E" w:rsidRDefault="00DA2A64" w:rsidP="00C3088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0BD90D21" w:rsidR="00EE4B1E" w:rsidRDefault="00EE4B1E" w:rsidP="00C3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DA2A6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240B2" w14:textId="77777777" w:rsidR="007923D8" w:rsidRDefault="00404A5D" w:rsidP="001F44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D4F7B">
              <w:rPr>
                <w:rFonts w:hint="eastAsia"/>
                <w:lang w:val="en-US"/>
              </w:rPr>
              <w:t>For operator</w:t>
            </w:r>
            <w:r>
              <w:rPr>
                <w:rFonts w:hint="eastAsia"/>
                <w:lang w:val="en-US"/>
              </w:rPr>
              <w:t>s</w:t>
            </w:r>
            <w:r w:rsidRPr="001D4F7B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deploy</w:t>
            </w:r>
            <w:r w:rsidRPr="001D4F7B">
              <w:rPr>
                <w:rFonts w:hint="eastAsia"/>
                <w:lang w:val="en-US"/>
              </w:rPr>
              <w:t xml:space="preserve"> 5G network option3 and evolve quickly to option2, </w:t>
            </w:r>
            <w:r w:rsidR="007923D8">
              <w:rPr>
                <w:rFonts w:hint="eastAsia"/>
                <w:lang w:val="en-US" w:eastAsia="zh-CN"/>
              </w:rPr>
              <w:t xml:space="preserve">NSA network and SA network may co-exist for a period. Therefore, </w:t>
            </w:r>
            <w:r w:rsidR="00336927">
              <w:rPr>
                <w:rFonts w:hint="eastAsia"/>
                <w:lang w:val="en-US" w:eastAsia="zh-CN"/>
              </w:rPr>
              <w:t>mobility</w:t>
            </w:r>
            <w:r w:rsidR="009F262B" w:rsidRPr="001D4F7B">
              <w:rPr>
                <w:lang w:val="en-US"/>
              </w:rPr>
              <w:t xml:space="preserve"> </w:t>
            </w:r>
            <w:r w:rsidR="00827D49">
              <w:rPr>
                <w:rFonts w:hint="eastAsia"/>
                <w:lang w:val="en-US" w:eastAsia="zh-CN"/>
              </w:rPr>
              <w:t>between</w:t>
            </w:r>
            <w:r w:rsidR="009F262B">
              <w:rPr>
                <w:rFonts w:hint="eastAsia"/>
                <w:lang w:val="en-US" w:eastAsia="zh-CN"/>
              </w:rPr>
              <w:t xml:space="preserve"> </w:t>
            </w:r>
            <w:r w:rsidR="00A35A11">
              <w:rPr>
                <w:rFonts w:hint="eastAsia"/>
                <w:lang w:val="en-US"/>
              </w:rPr>
              <w:t xml:space="preserve">EN-DC </w:t>
            </w:r>
            <w:r w:rsidR="00A35A11">
              <w:rPr>
                <w:rFonts w:hint="eastAsia"/>
                <w:lang w:val="en-US" w:eastAsia="zh-CN"/>
              </w:rPr>
              <w:t>and</w:t>
            </w:r>
            <w:r w:rsidRPr="001D4F7B">
              <w:rPr>
                <w:rFonts w:hint="eastAsia"/>
                <w:lang w:val="en-US"/>
              </w:rPr>
              <w:t xml:space="preserve"> NR can be a very common </w:t>
            </w:r>
            <w:r w:rsidRPr="001D4F7B">
              <w:rPr>
                <w:lang w:val="en-US"/>
              </w:rPr>
              <w:t>scenario</w:t>
            </w:r>
            <w:r w:rsidR="00A35A11">
              <w:rPr>
                <w:rFonts w:hint="eastAsia"/>
                <w:lang w:val="en-US" w:eastAsia="zh-CN"/>
              </w:rPr>
              <w:t>.</w:t>
            </w:r>
            <w:r w:rsidR="00336927">
              <w:rPr>
                <w:rFonts w:hint="eastAsia"/>
                <w:lang w:val="en-US" w:eastAsia="zh-CN"/>
              </w:rPr>
              <w:t xml:space="preserve"> </w:t>
            </w:r>
          </w:p>
          <w:p w14:paraId="7A3A2524" w14:textId="745B43F6" w:rsidR="007923D8" w:rsidRDefault="00336927" w:rsidP="007923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Support of </w:t>
            </w:r>
            <w:r w:rsidR="001D4F7B" w:rsidRPr="001D4F7B">
              <w:rPr>
                <w:rFonts w:hint="eastAsia"/>
                <w:lang w:val="en-US"/>
              </w:rPr>
              <w:t>NR</w:t>
            </w:r>
            <w:r w:rsidR="00404A5D">
              <w:rPr>
                <w:lang w:val="en-US"/>
              </w:rPr>
              <w:t xml:space="preserve"> handover</w:t>
            </w:r>
            <w:r>
              <w:rPr>
                <w:rFonts w:hint="eastAsia"/>
                <w:lang w:val="en-US" w:eastAsia="zh-CN"/>
              </w:rPr>
              <w:t xml:space="preserve"> to EN-DC</w:t>
            </w:r>
            <w:r w:rsidR="00AC5106" w:rsidRPr="001D4F7B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will</w:t>
            </w:r>
            <w:r w:rsidR="007F5B65">
              <w:rPr>
                <w:rFonts w:hint="eastAsia"/>
                <w:lang w:val="en-US" w:eastAsia="zh-CN"/>
              </w:rPr>
              <w:t xml:space="preserve"> minimize signaling overhead and latency of activation SN</w:t>
            </w:r>
            <w:r w:rsidR="001F4420">
              <w:rPr>
                <w:rFonts w:hint="eastAsia"/>
                <w:lang w:val="en-US" w:eastAsia="zh-CN"/>
              </w:rPr>
              <w:t xml:space="preserve"> </w:t>
            </w:r>
            <w:r w:rsidR="00012EDE">
              <w:rPr>
                <w:rFonts w:hint="eastAsia"/>
                <w:lang w:val="en-US" w:eastAsia="zh-CN"/>
              </w:rPr>
              <w:t>which minimize</w:t>
            </w:r>
            <w:r w:rsidR="001F4420">
              <w:rPr>
                <w:rFonts w:hint="eastAsia"/>
                <w:lang w:val="en-US" w:eastAsia="zh-CN"/>
              </w:rPr>
              <w:t xml:space="preserve"> service interruption </w:t>
            </w:r>
            <w:r w:rsidR="00012EDE">
              <w:rPr>
                <w:rFonts w:hint="eastAsia"/>
                <w:lang w:val="en-US" w:eastAsia="zh-CN"/>
              </w:rPr>
              <w:t xml:space="preserve">for </w:t>
            </w:r>
            <w:r w:rsidR="001F4420">
              <w:rPr>
                <w:rFonts w:hint="eastAsia"/>
                <w:lang w:val="en-US" w:eastAsia="zh-CN"/>
              </w:rPr>
              <w:t>broadband data service</w:t>
            </w:r>
            <w:r w:rsidR="001D4F7B" w:rsidRPr="001D4F7B">
              <w:rPr>
                <w:rFonts w:hint="eastAsia"/>
                <w:lang w:val="en-US" w:eastAsia="zh-CN"/>
              </w:rPr>
              <w:t>.</w:t>
            </w:r>
            <w:r w:rsidR="00404A5D">
              <w:rPr>
                <w:rFonts w:hint="eastAsia"/>
                <w:lang w:val="en-US" w:eastAsia="zh-CN"/>
              </w:rPr>
              <w:t xml:space="preserve"> </w:t>
            </w:r>
            <w:r w:rsidR="007923D8" w:rsidRPr="007923D8">
              <w:rPr>
                <w:lang w:val="en-US" w:eastAsia="zh-CN"/>
              </w:rPr>
              <w:t>In Rel-15, the HO from NR SA to EN-DC is not supported due to time limitations. Now the NR to LTE Handover has been fully supported in Rel-15. From the technical point of view, there are no obstacles for supporting NR SA to EN-DC HO in Rel-16.</w:t>
            </w:r>
            <w:r w:rsidR="0030070F">
              <w:rPr>
                <w:rFonts w:hint="eastAsia"/>
                <w:lang w:val="en-US" w:eastAsia="zh-CN"/>
              </w:rPr>
              <w:t xml:space="preserve"> </w:t>
            </w:r>
          </w:p>
          <w:p w14:paraId="456C7141" w14:textId="02512460" w:rsidR="00012EDE" w:rsidRPr="00FB2F55" w:rsidRDefault="0030070F" w:rsidP="00241F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 RAN2 agree to support</w:t>
            </w:r>
            <w:r w:rsidRPr="0030070F">
              <w:rPr>
                <w:rFonts w:hint="eastAsia"/>
                <w:lang w:val="en-US"/>
              </w:rPr>
              <w:t xml:space="preserve"> </w:t>
            </w:r>
            <w:r w:rsidRPr="0030070F">
              <w:rPr>
                <w:lang w:val="en-US"/>
              </w:rPr>
              <w:t>NR SA to EN-DC handover</w:t>
            </w:r>
            <w:r w:rsidR="00241FB4">
              <w:rPr>
                <w:rFonts w:hint="eastAsia"/>
                <w:lang w:val="en-US" w:eastAsia="zh-CN"/>
              </w:rPr>
              <w:t xml:space="preserve"> in Rel 16, procedure in</w:t>
            </w:r>
            <w:r>
              <w:rPr>
                <w:rFonts w:hint="eastAsia"/>
                <w:lang w:val="en-US" w:eastAsia="zh-CN"/>
              </w:rPr>
              <w:t xml:space="preserve"> 37.340</w:t>
            </w:r>
            <w:r w:rsidR="00241FB4">
              <w:rPr>
                <w:rFonts w:hint="eastAsia"/>
                <w:lang w:val="en-US" w:eastAsia="zh-CN"/>
              </w:rPr>
              <w:t xml:space="preserve"> should be updated.</w:t>
            </w: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CC80A06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Pr="00404A5D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AAD3A" w14:textId="653CDEDF" w:rsidR="00012EDE" w:rsidRDefault="00012EDE" w:rsidP="00FB2F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10.9 </w:t>
            </w:r>
            <w:r w:rsidRPr="00D331F7">
              <w:t>eNB/gNB to Master Node change</w:t>
            </w:r>
          </w:p>
          <w:p w14:paraId="42C3F805" w14:textId="5725B680" w:rsidR="001F4420" w:rsidRPr="001F4420" w:rsidRDefault="001F4420" w:rsidP="00E80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241FB4">
              <w:rPr>
                <w:rFonts w:hint="eastAsia"/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D804DE">
              <w:rPr>
                <w:noProof/>
              </w:rPr>
              <w:t>10.9</w:t>
            </w:r>
            <w:r>
              <w:rPr>
                <w:noProof/>
              </w:rPr>
              <w:t>.</w:t>
            </w:r>
            <w:r w:rsidR="00241FB4"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</w:rPr>
              <w:t xml:space="preserve">include handover from </w:t>
            </w:r>
            <w:r>
              <w:rPr>
                <w:rFonts w:hint="eastAsia"/>
                <w:noProof/>
                <w:lang w:eastAsia="zh-CN"/>
              </w:rPr>
              <w:t>NR</w:t>
            </w:r>
            <w:r w:rsidR="00241FB4">
              <w:rPr>
                <w:rFonts w:hint="eastAsia"/>
                <w:noProof/>
                <w:lang w:eastAsia="zh-CN"/>
              </w:rPr>
              <w:t xml:space="preserve"> to EN-DC</w:t>
            </w:r>
            <w:r>
              <w:rPr>
                <w:noProof/>
              </w:rPr>
              <w:t>.</w:t>
            </w:r>
          </w:p>
          <w:p w14:paraId="4A040ECF" w14:textId="77777777" w:rsidR="001B25FE" w:rsidRPr="00241FB4" w:rsidRDefault="001B25FE" w:rsidP="00567C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C041824" w14:textId="77777777" w:rsidR="00A31716" w:rsidRDefault="00A31716" w:rsidP="00567C31">
            <w:pPr>
              <w:pStyle w:val="CRCoverPage"/>
              <w:spacing w:after="0"/>
              <w:rPr>
                <w:lang w:eastAsia="zh-CN"/>
              </w:rPr>
            </w:pPr>
            <w:r>
              <w:t>Annex B</w:t>
            </w:r>
          </w:p>
          <w:p w14:paraId="1817B81D" w14:textId="4DFFC68C" w:rsidR="00A31716" w:rsidRPr="00A31716" w:rsidRDefault="00A31716" w:rsidP="00A3171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-Update Table B-1 </w:t>
            </w:r>
            <w:r>
              <w:rPr>
                <w:rFonts w:eastAsiaTheme="minorEastAsia" w:hint="eastAsia"/>
                <w:lang w:eastAsia="zh-CN"/>
              </w:rPr>
              <w:t xml:space="preserve">to support the scenario of </w:t>
            </w:r>
            <w:r w:rsidRPr="0030070F">
              <w:rPr>
                <w:lang w:val="en-US"/>
              </w:rPr>
              <w:t>NR SA to EN-DC handover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00D43" w14:textId="314BEC3D" w:rsidR="0054642C" w:rsidRPr="009F262B" w:rsidRDefault="00F62EF7" w:rsidP="00F62E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Handover</w:t>
            </w:r>
            <w:r w:rsidR="001F442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from SA to NSA is not supported</w:t>
            </w:r>
            <w:r w:rsidR="001F442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502636F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Pr="00ED08A8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C3F2" w14:textId="4A4F2BB1" w:rsidR="001B25FE" w:rsidRDefault="00012EDE" w:rsidP="00241F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10.9</w:t>
            </w:r>
            <w:r w:rsidR="00A31716">
              <w:rPr>
                <w:rFonts w:hint="eastAsia"/>
                <w:noProof/>
                <w:lang w:eastAsia="zh-CN"/>
              </w:rPr>
              <w:t>,</w:t>
            </w:r>
            <w:r w:rsidR="00A31716">
              <w:t xml:space="preserve"> Annex B</w:t>
            </w: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06838DF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7FE9B05D" w:rsidR="00EE4B1E" w:rsidRDefault="000946EA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134520A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946EA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42C965CB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13ED" w14:textId="28032987" w:rsidR="005B7D2D" w:rsidRDefault="005B7D2D" w:rsidP="005B7D2D">
      <w:pPr>
        <w:rPr>
          <w:rFonts w:eastAsiaTheme="minorEastAsia"/>
          <w:lang w:val="en-US" w:eastAsia="zh-CN"/>
        </w:rPr>
      </w:pPr>
      <w:bookmarkStart w:id="2" w:name="_Toc510393431"/>
      <w:bookmarkEnd w:id="2"/>
    </w:p>
    <w:p w14:paraId="4E0046CF" w14:textId="194E3881" w:rsidR="00CE54E7" w:rsidRDefault="00CE54E7" w:rsidP="00CE54E7">
      <w:pPr>
        <w:pStyle w:val="Note-Boxed"/>
        <w:jc w:val="center"/>
        <w:rPr>
          <w:ins w:id="3" w:author="China Telecom-Z" w:date="2019-08-13T20:40:00Z"/>
          <w:rFonts w:ascii="Times New Roman" w:eastAsiaTheme="minorEastAsia" w:hAnsi="Times New Roman" w:cs="Times New Roman"/>
          <w:lang w:val="en-US" w:eastAsia="zh-CN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A0FBF">
        <w:rPr>
          <w:rFonts w:ascii="Times New Roman" w:eastAsiaTheme="minorEastAsia" w:hAnsi="Times New Roman" w:cs="Times New Roman" w:hint="eastAsia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7225041" w14:textId="40ED9F89" w:rsidR="006A0FBF" w:rsidRPr="00D87771" w:rsidRDefault="00D87771" w:rsidP="00D87771">
      <w:pPr>
        <w:pStyle w:val="3"/>
        <w:rPr>
          <w:rFonts w:eastAsiaTheme="minorEastAsia"/>
          <w:lang w:eastAsia="zh-CN"/>
        </w:rPr>
      </w:pPr>
      <w:bookmarkStart w:id="4" w:name="_Toc20612070"/>
      <w:r>
        <w:t>10.9.1</w:t>
      </w:r>
      <w:r>
        <w:tab/>
        <w:t>EN-DC</w:t>
      </w:r>
      <w:bookmarkEnd w:id="4"/>
    </w:p>
    <w:p w14:paraId="11AC8C6F" w14:textId="65168E5D" w:rsidR="00D87771" w:rsidRPr="00E97832" w:rsidDel="00E97832" w:rsidRDefault="006A0FBF" w:rsidP="00E97832">
      <w:pPr>
        <w:rPr>
          <w:del w:id="5" w:author="China Telecom-Z 9.30" w:date="2019-10-04T16:02:00Z"/>
          <w:rFonts w:eastAsiaTheme="minorEastAsia"/>
          <w:lang w:eastAsia="zh-CN"/>
        </w:rPr>
      </w:pPr>
      <w:r>
        <w:t>The eNB</w:t>
      </w:r>
      <w:ins w:id="6" w:author="China Telecom-Z 9.30" w:date="2019-10-04T11:33:00Z">
        <w:r w:rsidR="00D87771">
          <w:rPr>
            <w:rFonts w:eastAsiaTheme="minorEastAsia" w:hint="eastAsia"/>
            <w:lang w:eastAsia="zh-CN"/>
          </w:rPr>
          <w:t>/gNB</w:t>
        </w:r>
      </w:ins>
      <w:r>
        <w:t xml:space="preserve"> to Master Node change procedure is used to transfer context data from a source eNB</w:t>
      </w:r>
      <w:ins w:id="7" w:author="China Telecom-Z 9.30" w:date="2019-10-04T11:33:00Z">
        <w:r w:rsidR="00D87771">
          <w:rPr>
            <w:rFonts w:eastAsiaTheme="minorEastAsia" w:hint="eastAsia"/>
            <w:lang w:eastAsia="zh-CN"/>
          </w:rPr>
          <w:t>/gNB</w:t>
        </w:r>
      </w:ins>
      <w:r>
        <w:t xml:space="preserve"> to a target MN that adds an SN during the handover.</w:t>
      </w:r>
    </w:p>
    <w:p w14:paraId="7A706DD0" w14:textId="77777777" w:rsidR="006A0FBF" w:rsidRDefault="006A0FBF" w:rsidP="006A0FBF">
      <w:pPr>
        <w:pStyle w:val="TH"/>
      </w:pPr>
      <w:r>
        <w:rPr>
          <w:lang w:val="en-GB" w:eastAsia="ja-JP"/>
        </w:rPr>
        <w:object w:dxaOrig="8610" w:dyaOrig="5270" w14:anchorId="42C83E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6" o:spid="_x0000_i1025" type="#_x0000_t75" style="width:430.5pt;height:264pt;mso-position-horizontal-relative:page;mso-position-vertical-relative:page" o:ole="">
            <v:imagedata r:id="rId18" o:title=""/>
          </v:shape>
          <o:OLEObject Type="Embed" ProgID="Visio.Drawing.11" ShapeID="对象 36" DrawAspect="Content" ObjectID="_1635917726" r:id="rId19"/>
        </w:object>
      </w:r>
    </w:p>
    <w:p w14:paraId="4631AFA3" w14:textId="77777777" w:rsidR="006A0FBF" w:rsidRDefault="006A0FBF" w:rsidP="006A0FBF">
      <w:pPr>
        <w:pStyle w:val="TF"/>
      </w:pPr>
      <w:r>
        <w:t>Figure 10.9.1-1: eNB to Master Node change</w:t>
      </w:r>
    </w:p>
    <w:p w14:paraId="7B2BC96B" w14:textId="77777777" w:rsidR="006A0FBF" w:rsidRDefault="006A0FBF" w:rsidP="006A0FBF">
      <w:r>
        <w:t>Figure 10.9.1-1 shows an example signaling flow for eNB to Master Node change:</w:t>
      </w:r>
    </w:p>
    <w:p w14:paraId="59DAF978" w14:textId="77777777" w:rsidR="006A0FBF" w:rsidRDefault="006A0FBF" w:rsidP="006A0FBF">
      <w:pPr>
        <w:pStyle w:val="B1"/>
      </w:pPr>
      <w:r>
        <w:t>1.</w:t>
      </w:r>
      <w:r>
        <w:tab/>
        <w:t>The source eNB starts the handover procedure by initiating the X2 Handover Preparation procedure.</w:t>
      </w:r>
    </w:p>
    <w:p w14:paraId="40A14424" w14:textId="77777777" w:rsidR="006A0FBF" w:rsidRDefault="006A0FBF" w:rsidP="006A0FBF">
      <w:pPr>
        <w:pStyle w:val="B1"/>
      </w:pPr>
      <w:r>
        <w:t>2.</w:t>
      </w:r>
      <w:r>
        <w:tab/>
        <w:t xml:space="preserve">The target MN sends </w:t>
      </w:r>
      <w:r>
        <w:rPr>
          <w:i/>
        </w:rPr>
        <w:t>SgNB Addition Request</w:t>
      </w:r>
      <w:r>
        <w:t xml:space="preserve"> to the target SN.</w:t>
      </w:r>
    </w:p>
    <w:p w14:paraId="05BFE0DD" w14:textId="77777777" w:rsidR="006A0FBF" w:rsidRDefault="006A0FBF" w:rsidP="006A0FBF">
      <w:pPr>
        <w:pStyle w:val="B1"/>
      </w:pPr>
      <w:r>
        <w:t>3.</w:t>
      </w:r>
      <w:r>
        <w:tab/>
        <w:t xml:space="preserve">The target SN replies with </w:t>
      </w:r>
      <w:r>
        <w:rPr>
          <w:i/>
        </w:rPr>
        <w:t>SgNB Addition Request Acknowledge</w:t>
      </w:r>
      <w:r>
        <w:t>. If data forwarding is needed, the target SN provides forwarding addresses to the target MN.</w:t>
      </w:r>
    </w:p>
    <w:p w14:paraId="2D223236" w14:textId="77777777" w:rsidR="006A0FBF" w:rsidRDefault="006A0FBF" w:rsidP="006A0FBF">
      <w:pPr>
        <w:pStyle w:val="B1"/>
      </w:pPr>
      <w:r>
        <w:t>4.</w:t>
      </w:r>
      <w:r>
        <w:tab/>
        <w:t xml:space="preserve">The target MN includes within the </w:t>
      </w:r>
      <w:r>
        <w:rPr>
          <w:i/>
        </w:rPr>
        <w:t>Handover Request Acknowledge</w:t>
      </w:r>
      <w:r>
        <w:t xml:space="preserve"> message a transparent container to be sent to the UE as an E-UTRA RRC message, including a NR RRC configuration message which also includes the SCG configuration, to perform the handover, and may also provide forwarding addresses to the source eNB.</w:t>
      </w:r>
    </w:p>
    <w:p w14:paraId="13ED16BD" w14:textId="77777777" w:rsidR="006A0FBF" w:rsidRDefault="006A0FBF" w:rsidP="006A0FBF">
      <w:pPr>
        <w:pStyle w:val="B1"/>
      </w:pPr>
      <w:r>
        <w:t>5.</w:t>
      </w:r>
      <w:r>
        <w:tab/>
        <w:t>The source eNB triggers the UE to apply the new configuration.</w:t>
      </w:r>
    </w:p>
    <w:p w14:paraId="098E1154" w14:textId="77777777" w:rsidR="006A0FBF" w:rsidRDefault="006A0FBF" w:rsidP="006A0FBF">
      <w:pPr>
        <w:pStyle w:val="B1"/>
      </w:pPr>
      <w:r>
        <w:t>6/7.</w:t>
      </w:r>
      <w:r>
        <w:tab/>
        <w:t xml:space="preserve">The UE synchronizes to the target MN and replies with </w:t>
      </w:r>
      <w:r>
        <w:rPr>
          <w:i/>
        </w:rPr>
        <w:t>RRCConnectionReconfigurationComplete</w:t>
      </w:r>
      <w:r>
        <w:t xml:space="preserve"> message.</w:t>
      </w:r>
    </w:p>
    <w:p w14:paraId="2A3B6DA1" w14:textId="77777777" w:rsidR="006A0FBF" w:rsidRDefault="006A0FBF" w:rsidP="006A0FBF">
      <w:pPr>
        <w:pStyle w:val="B1"/>
      </w:pPr>
      <w:r>
        <w:t>8.</w:t>
      </w:r>
      <w:r>
        <w:tab/>
        <w:t>If configured with bearers requiring SCG radio resources, the UE synchronizes to the target SN.</w:t>
      </w:r>
    </w:p>
    <w:p w14:paraId="44E9701C" w14:textId="77777777" w:rsidR="006A0FBF" w:rsidRDefault="006A0FBF" w:rsidP="006A0FBF">
      <w:pPr>
        <w:pStyle w:val="B1"/>
        <w:rPr>
          <w:lang w:eastAsia="zh-CN"/>
        </w:rPr>
      </w:pPr>
      <w:r>
        <w:t>9.</w:t>
      </w:r>
      <w:r>
        <w:tab/>
        <w:t xml:space="preserve">If the RRC connection reconfiguration procedure was successful, the </w:t>
      </w:r>
      <w:r>
        <w:rPr>
          <w:lang w:eastAsia="zh-CN"/>
        </w:rPr>
        <w:t xml:space="preserve">target </w:t>
      </w:r>
      <w:r>
        <w:t xml:space="preserve">MN informs the </w:t>
      </w:r>
      <w:r>
        <w:rPr>
          <w:lang w:eastAsia="zh-CN"/>
        </w:rPr>
        <w:t xml:space="preserve">target </w:t>
      </w:r>
      <w:r>
        <w:t>SN.</w:t>
      </w:r>
    </w:p>
    <w:p w14:paraId="4A7ECBF8" w14:textId="77777777" w:rsidR="006A0FBF" w:rsidRDefault="006A0FBF" w:rsidP="006A0FBF">
      <w:pPr>
        <w:pStyle w:val="B1"/>
        <w:rPr>
          <w:lang w:eastAsia="ja-JP"/>
        </w:rPr>
      </w:pPr>
      <w:r>
        <w:t>10.</w:t>
      </w:r>
      <w:r>
        <w:tab/>
        <w:t>For bearers using RLC AM, the source eNB sends the SN Status transfer to the target MN.</w:t>
      </w:r>
    </w:p>
    <w:p w14:paraId="7D63D536" w14:textId="77777777" w:rsidR="006A0FBF" w:rsidRDefault="006A0FBF" w:rsidP="006A0FBF">
      <w:pPr>
        <w:pStyle w:val="B1"/>
      </w:pPr>
      <w:r>
        <w:t>11.</w:t>
      </w:r>
      <w:r>
        <w:tab/>
        <w:t>Data forwarding from the source eNB takes place.</w:t>
      </w:r>
    </w:p>
    <w:p w14:paraId="79F77CF0" w14:textId="77777777" w:rsidR="006A0FBF" w:rsidRDefault="006A0FBF" w:rsidP="006A0FBF">
      <w:pPr>
        <w:pStyle w:val="B1"/>
      </w:pPr>
      <w:r>
        <w:t>12-15.</w:t>
      </w:r>
      <w:r>
        <w:tab/>
        <w:t>The target MN initiates the S1 Path Switch procedure.</w:t>
      </w:r>
    </w:p>
    <w:p w14:paraId="2680FADA" w14:textId="68966DF0" w:rsidR="006A0FBF" w:rsidRDefault="006A0FBF" w:rsidP="006A0FBF">
      <w:pPr>
        <w:pStyle w:val="NO"/>
      </w:pPr>
      <w:r>
        <w:t>NOTE 1:</w:t>
      </w:r>
      <w:r>
        <w:tab/>
        <w:t>If new UL TEIDs of the S-GW are included, the target MN performs MN initiated SN Modification procedure to provide them to the target SN.</w:t>
      </w:r>
    </w:p>
    <w:p w14:paraId="3D2433D2" w14:textId="77777777" w:rsidR="006A0FBF" w:rsidRDefault="006A0FBF" w:rsidP="006A0FBF">
      <w:pPr>
        <w:pStyle w:val="B1"/>
        <w:rPr>
          <w:ins w:id="8" w:author="China Telecom-Z 9.30" w:date="2019-10-04T16:02:00Z"/>
          <w:rFonts w:eastAsiaTheme="minorEastAsia"/>
          <w:lang w:eastAsia="zh-CN"/>
        </w:rPr>
      </w:pPr>
      <w:r>
        <w:lastRenderedPageBreak/>
        <w:t>16.</w:t>
      </w:r>
      <w:r>
        <w:tab/>
        <w:t xml:space="preserve">The target MN initiates the </w:t>
      </w:r>
      <w:r>
        <w:rPr>
          <w:i/>
        </w:rPr>
        <w:t>UE Context Release</w:t>
      </w:r>
      <w:r>
        <w:t xml:space="preserve"> procedure towards the source eNB.</w:t>
      </w:r>
    </w:p>
    <w:p w14:paraId="513A9572" w14:textId="3D1EE0CA" w:rsidR="008202B7" w:rsidRPr="008202B7" w:rsidRDefault="008202B7" w:rsidP="008202B7">
      <w:pPr>
        <w:pStyle w:val="NO"/>
      </w:pPr>
      <w:ins w:id="9" w:author="China Telecom-Z 9.30" w:date="2019-10-04T16:02:00Z">
        <w:r w:rsidRPr="008202B7">
          <w:rPr>
            <w:rFonts w:hint="eastAsia"/>
          </w:rPr>
          <w:t>NOTE</w:t>
        </w:r>
      </w:ins>
      <w:ins w:id="10" w:author="China Telecom-Z 9.30" w:date="2019-10-04T16:03:00Z">
        <w:r w:rsidRPr="008202B7">
          <w:rPr>
            <w:rFonts w:hint="eastAsia"/>
          </w:rPr>
          <w:t>2</w:t>
        </w:r>
      </w:ins>
      <w:ins w:id="11" w:author="China Telecom-Z 9.30" w:date="2019-10-04T16:02:00Z">
        <w:r w:rsidRPr="008202B7">
          <w:rPr>
            <w:rFonts w:hint="eastAsia"/>
          </w:rPr>
          <w:t>:</w:t>
        </w:r>
        <w:r w:rsidRPr="008202B7">
          <w:t xml:space="preserve"> </w:t>
        </w:r>
        <w:r w:rsidRPr="008202B7">
          <w:rPr>
            <w:rFonts w:hint="eastAsia"/>
          </w:rPr>
          <w:t xml:space="preserve">N26 </w:t>
        </w:r>
        <w:r w:rsidRPr="008202B7">
          <w:t>based</w:t>
        </w:r>
        <w:r w:rsidRPr="008202B7">
          <w:rPr>
            <w:rFonts w:hint="eastAsia"/>
          </w:rPr>
          <w:t xml:space="preserve"> inter system</w:t>
        </w:r>
        <w:r w:rsidRPr="008202B7">
          <w:t xml:space="preserve"> handover will be executed when source </w:t>
        </w:r>
        <w:r w:rsidRPr="008202B7">
          <w:rPr>
            <w:rFonts w:hint="eastAsia"/>
          </w:rPr>
          <w:t>RAN</w:t>
        </w:r>
        <w:r w:rsidRPr="008202B7">
          <w:t xml:space="preserve"> is gNB</w:t>
        </w:r>
        <w:r w:rsidRPr="008202B7">
          <w:rPr>
            <w:rFonts w:hint="eastAsia"/>
          </w:rPr>
          <w:t xml:space="preserve">. </w:t>
        </w:r>
      </w:ins>
    </w:p>
    <w:p w14:paraId="30E4C2BA" w14:textId="559A04BC" w:rsidR="006A0FBF" w:rsidRDefault="006A0FBF" w:rsidP="006A0FBF">
      <w:pPr>
        <w:pStyle w:val="NO"/>
        <w:rPr>
          <w:rStyle w:val="ae"/>
          <w:rFonts w:ascii="Calibri" w:hAnsi="Calibri" w:cs="Calibri"/>
          <w:shd w:val="clear" w:color="auto" w:fill="FFFFFF"/>
        </w:rPr>
      </w:pPr>
      <w:r>
        <w:rPr>
          <w:rFonts w:eastAsia="Helvetica 45 Light"/>
        </w:rPr>
        <w:t xml:space="preserve">NOTE </w:t>
      </w:r>
      <w:ins w:id="12" w:author="China Telecom-Z 9.30" w:date="2019-10-04T12:02:00Z">
        <w:r w:rsidR="00A35891">
          <w:rPr>
            <w:rFonts w:eastAsiaTheme="minorEastAsia" w:hint="eastAsia"/>
            <w:lang w:eastAsia="zh-CN"/>
          </w:rPr>
          <w:t>3</w:t>
        </w:r>
      </w:ins>
      <w:del w:id="13" w:author="China Telecom-Z 9.30" w:date="2019-10-04T12:02:00Z">
        <w:r w:rsidDel="00A35891">
          <w:rPr>
            <w:rFonts w:eastAsia="Helvetica 45 Light"/>
          </w:rPr>
          <w:delText>2</w:delText>
        </w:r>
      </w:del>
      <w:r>
        <w:rPr>
          <w:rFonts w:eastAsia="Helvetica 45 Light"/>
        </w:rPr>
        <w:t>:</w:t>
      </w:r>
      <w:r>
        <w:rPr>
          <w:rFonts w:eastAsia="Helvetica 45 Light"/>
        </w:rPr>
        <w:tab/>
      </w:r>
      <w:r>
        <w:t xml:space="preserve">Inter-system HO </w:t>
      </w:r>
      <w:del w:id="14" w:author="China Telecom-Z 9.30" w:date="2019-10-04T12:00:00Z">
        <w:r w:rsidDel="00241FB4">
          <w:delText xml:space="preserve">from NR or </w:delText>
        </w:r>
      </w:del>
      <w:r>
        <w:t xml:space="preserve">from E-UTRA </w:t>
      </w:r>
      <w:r>
        <w:rPr>
          <w:rFonts w:eastAsia="Helvetica 45 Light"/>
        </w:rPr>
        <w:t xml:space="preserve">connected to 5GC </w:t>
      </w:r>
      <w:r>
        <w:t>to E-UTRA with EN-DC configuration is not supported. Inter-system HO from E-UTRA with EPC to MR-DC with 5GC is also not supported.</w:t>
      </w:r>
    </w:p>
    <w:p w14:paraId="770E2AAD" w14:textId="77777777" w:rsidR="00241FB4" w:rsidRPr="004E1C92" w:rsidRDefault="00241FB4" w:rsidP="00241FB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 w:hint="eastAsia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EC9B027" w14:textId="3E88DC15" w:rsidR="00620D03" w:rsidRPr="006A0FBF" w:rsidRDefault="00620D03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x-none" w:eastAsia="zh-CN"/>
        </w:rPr>
      </w:pPr>
    </w:p>
    <w:p w14:paraId="121DABA7" w14:textId="77777777" w:rsidR="00620D03" w:rsidRPr="006A0FBF" w:rsidRDefault="00620D03" w:rsidP="00CE54E7">
      <w:pPr>
        <w:rPr>
          <w:rFonts w:eastAsiaTheme="minorEastAsia"/>
          <w:lang w:val="x-none" w:eastAsia="zh-CN"/>
        </w:rPr>
        <w:sectPr w:rsidR="00620D03" w:rsidRPr="006A0FBF" w:rsidSect="00E169AE">
          <w:headerReference w:type="default" r:id="rId20"/>
          <w:footerReference w:type="defaul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36FE0C1" w14:textId="2A40C6F7" w:rsidR="00CE54E7" w:rsidRDefault="00CE54E7" w:rsidP="00CE54E7">
      <w:pPr>
        <w:rPr>
          <w:rFonts w:eastAsiaTheme="minorEastAsia"/>
          <w:lang w:val="en-US" w:eastAsia="zh-CN"/>
        </w:rPr>
      </w:pPr>
    </w:p>
    <w:p w14:paraId="0E4BC833" w14:textId="1C351BC7" w:rsidR="00620D03" w:rsidRDefault="00620D03" w:rsidP="00620D03">
      <w:pPr>
        <w:pStyle w:val="Note-Boxed"/>
        <w:jc w:val="center"/>
        <w:rPr>
          <w:ins w:id="15" w:author="China Telecom-Z" w:date="2019-08-13T20:40:00Z"/>
          <w:rFonts w:ascii="Times New Roman" w:eastAsiaTheme="minorEastAsia" w:hAnsi="Times New Roman" w:cs="Times New Roman"/>
          <w:lang w:val="en-US" w:eastAsia="zh-CN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THE</w:t>
      </w:r>
      <w:r>
        <w:rPr>
          <w:rFonts w:ascii="Times New Roman" w:hAnsi="Times New Roman" w:cs="Times New Roman"/>
          <w:lang w:val="en-US"/>
        </w:rPr>
        <w:t xml:space="preserve"> </w:t>
      </w:r>
      <w:r w:rsidR="00241FB4">
        <w:rPr>
          <w:rFonts w:ascii="Times New Roman" w:eastAsiaTheme="minorEastAsia" w:hAnsi="Times New Roman" w:cs="Times New Roman" w:hint="eastAsia"/>
          <w:lang w:val="en-US" w:eastAsia="zh-CN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4AD6A3D" w14:textId="77777777" w:rsidR="00620D03" w:rsidRDefault="00620D03" w:rsidP="00620D03">
      <w:pPr>
        <w:pStyle w:val="8"/>
      </w:pPr>
      <w:bookmarkStart w:id="16" w:name="_Toc20612095"/>
      <w:r>
        <w:t>Annex B (informative):</w:t>
      </w:r>
      <w:r>
        <w:br/>
        <w:t>Supported MR-DC Handover Scenarios</w:t>
      </w:r>
      <w:bookmarkEnd w:id="16"/>
    </w:p>
    <w:p w14:paraId="6BD18BC3" w14:textId="77777777" w:rsidR="00620D03" w:rsidRDefault="00620D03" w:rsidP="00620D03">
      <w:pPr>
        <w:pStyle w:val="TH"/>
        <w:spacing w:before="0" w:after="0"/>
        <w:rPr>
          <w:sz w:val="2"/>
        </w:rPr>
      </w:pPr>
    </w:p>
    <w:p w14:paraId="60EB9D5E" w14:textId="77777777" w:rsidR="00620D03" w:rsidRDefault="00620D03" w:rsidP="00620D03">
      <w:r>
        <w:t>Table B-1 summarizes the supported handover scenarios involving MR-DC configurations.</w:t>
      </w:r>
    </w:p>
    <w:p w14:paraId="4A00FDC8" w14:textId="77777777" w:rsidR="00620D03" w:rsidRDefault="00620D03" w:rsidP="00620D03">
      <w:pPr>
        <w:pStyle w:val="TH"/>
        <w:rPr>
          <w:rFonts w:eastAsia="MS Mincho"/>
        </w:rPr>
      </w:pPr>
      <w:r>
        <w:rPr>
          <w:rFonts w:eastAsia="MS Mincho"/>
        </w:rPr>
        <w:t>Table B-1: Supported MR-DC handover scenarios.</w:t>
      </w:r>
    </w:p>
    <w:tbl>
      <w:tblPr>
        <w:tblW w:w="14292" w:type="dxa"/>
        <w:tblInd w:w="-15" w:type="dxa"/>
        <w:tblLook w:val="04A0" w:firstRow="1" w:lastRow="0" w:firstColumn="1" w:lastColumn="0" w:noHBand="0" w:noVBand="1"/>
      </w:tblPr>
      <w:tblGrid>
        <w:gridCol w:w="3240"/>
        <w:gridCol w:w="2580"/>
        <w:gridCol w:w="1433"/>
        <w:gridCol w:w="853"/>
        <w:gridCol w:w="1614"/>
        <w:gridCol w:w="1206"/>
        <w:gridCol w:w="1329"/>
        <w:gridCol w:w="1010"/>
        <w:gridCol w:w="1027"/>
      </w:tblGrid>
      <w:tr w:rsidR="00620D03" w14:paraId="7079CC25" w14:textId="77777777" w:rsidTr="00620D03">
        <w:trPr>
          <w:trHeight w:val="120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shd w:val="clear" w:color="auto" w:fill="E7E6E6"/>
            <w:vAlign w:val="bottom"/>
            <w:hideMark/>
          </w:tcPr>
          <w:p w14:paraId="2314CB4F" w14:textId="77777777" w:rsidR="00620D03" w:rsidRDefault="00620D03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To (column)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HO from (row)</w:t>
            </w:r>
          </w:p>
        </w:tc>
        <w:tc>
          <w:tcPr>
            <w:tcW w:w="258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FC84D8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EPC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7252CD8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5GC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DA337D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16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29A2FD5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GERAN or UTRAN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CDCD2C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EN-DC</w:t>
            </w:r>
          </w:p>
        </w:tc>
        <w:tc>
          <w:tcPr>
            <w:tcW w:w="132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E8F31F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NGEN-DC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067E00B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NE-DC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2AED664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NR-DC</w:t>
            </w:r>
          </w:p>
        </w:tc>
      </w:tr>
      <w:tr w:rsidR="00620D03" w14:paraId="0447965F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0B99882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EPC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C09ED0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3D624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9383E8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DC488A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7BA676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51E796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D23E56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7524150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37A52DBD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4960727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5GC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414CCD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D0282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6466D5B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8215F6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355429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8E95F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BF6CD8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0638446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6BAAC3E1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56D86AF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78CBE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D86711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9ACEF5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A65FB9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571079F" w14:textId="63760A0F" w:rsidR="00620D03" w:rsidRP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del w:id="17" w:author="China Telecom-Z 9.30" w:date="2019-09-30T14:49:00Z">
              <w:r w:rsidRPr="00620D03" w:rsidDel="00620D03">
                <w:rPr>
                  <w:rFonts w:ascii="Calibri" w:hAnsi="Calibri" w:cs="Calibri"/>
                  <w:color w:val="006100"/>
                  <w:sz w:val="22"/>
                  <w:szCs w:val="22"/>
                </w:rPr>
                <w:delText>NO</w:delText>
              </w:r>
            </w:del>
            <w:ins w:id="18" w:author="China Telecom-Z 9.30" w:date="2019-09-30T14:49:00Z">
              <w:r w:rsidRPr="00620D03">
                <w:rPr>
                  <w:rFonts w:ascii="Calibri" w:hAnsi="Calibri" w:cs="Calibri" w:hint="eastAsia"/>
                  <w:color w:val="006100"/>
                  <w:sz w:val="22"/>
                  <w:szCs w:val="22"/>
                </w:rPr>
                <w:t>YES</w:t>
              </w:r>
            </w:ins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C3E5B1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3F38822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2EFDA"/>
            <w:noWrap/>
            <w:vAlign w:val="center"/>
            <w:hideMark/>
          </w:tcPr>
          <w:p w14:paraId="75E4F57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</w:tr>
      <w:tr w:rsidR="00620D03" w14:paraId="45099DE7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129782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GERAN or UTRAN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EF3AC9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531D63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3F37A8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6EB1887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2BCDA9E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0BFCE1D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7F6F8D9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7597364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28928A9C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CFB809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781A46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38D0B6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4FBAF1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677AC3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81684B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2ED0B1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ACF18D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35F8E5B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222B7209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8DC3B5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53DC788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C09A92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9AB9856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6FFDA2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06206BB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BA8FC9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CEFF4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5C78D25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01CDB848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77C28FD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E1543BB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0D45D4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3E0B993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E01380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FCE6F9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D9B6C36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E933F9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61FB53E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7DBC930D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4C2357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2F2158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C304CA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3FAA65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1CC8DD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F69F4A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7EDA8C9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214F8CD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2EFDA"/>
            <w:noWrap/>
            <w:vAlign w:val="center"/>
            <w:hideMark/>
          </w:tcPr>
          <w:p w14:paraId="03DAD8D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</w:tr>
    </w:tbl>
    <w:p w14:paraId="466264B7" w14:textId="77777777" w:rsidR="00620D03" w:rsidRDefault="00620D03" w:rsidP="00620D03"/>
    <w:p w14:paraId="49A306E1" w14:textId="77777777" w:rsidR="00620D03" w:rsidRDefault="00620D03" w:rsidP="00CE54E7">
      <w:pPr>
        <w:rPr>
          <w:rFonts w:eastAsiaTheme="minorEastAsia"/>
          <w:lang w:val="en-US" w:eastAsia="zh-CN"/>
        </w:rPr>
      </w:pPr>
    </w:p>
    <w:p w14:paraId="539F0F40" w14:textId="439CF4BA" w:rsidR="00620D03" w:rsidRPr="004E1C92" w:rsidRDefault="00620D03" w:rsidP="00620D0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THE </w:t>
      </w:r>
      <w:r w:rsidR="00241FB4">
        <w:rPr>
          <w:rFonts w:ascii="Times New Roman" w:eastAsiaTheme="minorEastAsia" w:hAnsi="Times New Roman" w:cs="Times New Roman" w:hint="eastAsia"/>
          <w:lang w:val="en-US" w:eastAsia="zh-CN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7F45649" w14:textId="77777777" w:rsidR="00620D03" w:rsidRPr="00620D03" w:rsidRDefault="00620D03" w:rsidP="00CE54E7">
      <w:pPr>
        <w:rPr>
          <w:rFonts w:eastAsiaTheme="minorEastAsia"/>
          <w:lang w:val="en-US" w:eastAsia="zh-CN"/>
        </w:rPr>
      </w:pPr>
    </w:p>
    <w:sectPr w:rsidR="00620D03" w:rsidRPr="00620D03" w:rsidSect="00620D03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B253A" w14:textId="77777777" w:rsidR="008A358C" w:rsidRDefault="008A358C">
      <w:r>
        <w:separator/>
      </w:r>
    </w:p>
  </w:endnote>
  <w:endnote w:type="continuationSeparator" w:id="0">
    <w:p w14:paraId="65330119" w14:textId="77777777" w:rsidR="008A358C" w:rsidRDefault="008A358C">
      <w:r>
        <w:continuationSeparator/>
      </w:r>
    </w:p>
  </w:endnote>
  <w:endnote w:type="continuationNotice" w:id="1">
    <w:p w14:paraId="4572EF2B" w14:textId="77777777" w:rsidR="008A358C" w:rsidRDefault="008A35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66997" w14:textId="77777777" w:rsidR="000175BA" w:rsidRDefault="000175B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45D42" w14:textId="77777777" w:rsidR="008A358C" w:rsidRDefault="008A358C">
      <w:r>
        <w:separator/>
      </w:r>
    </w:p>
  </w:footnote>
  <w:footnote w:type="continuationSeparator" w:id="0">
    <w:p w14:paraId="42BA7CB4" w14:textId="77777777" w:rsidR="008A358C" w:rsidRDefault="008A358C">
      <w:r>
        <w:continuationSeparator/>
      </w:r>
    </w:p>
  </w:footnote>
  <w:footnote w:type="continuationNotice" w:id="1">
    <w:p w14:paraId="7824489C" w14:textId="77777777" w:rsidR="008A358C" w:rsidRDefault="008A35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2DAD1" w14:textId="77777777" w:rsidR="000175BA" w:rsidRDefault="000175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8B5D5" w14:textId="1FD99638" w:rsidR="000175BA" w:rsidRDefault="000175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D6EB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0175BA" w:rsidRDefault="000175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903353D"/>
    <w:multiLevelType w:val="hybridMultilevel"/>
    <w:tmpl w:val="6BC86060"/>
    <w:lvl w:ilvl="0" w:tplc="C56A2BA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222CEC"/>
    <w:multiLevelType w:val="hybridMultilevel"/>
    <w:tmpl w:val="A112DB7C"/>
    <w:lvl w:ilvl="0" w:tplc="28941C28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7"/>
  </w:num>
  <w:num w:numId="8">
    <w:abstractNumId w:val="41"/>
  </w:num>
  <w:num w:numId="9">
    <w:abstractNumId w:val="38"/>
  </w:num>
  <w:num w:numId="10">
    <w:abstractNumId w:val="17"/>
  </w:num>
  <w:num w:numId="11">
    <w:abstractNumId w:val="27"/>
  </w:num>
  <w:num w:numId="12">
    <w:abstractNumId w:val="24"/>
  </w:num>
  <w:num w:numId="13">
    <w:abstractNumId w:val="36"/>
  </w:num>
  <w:num w:numId="14">
    <w:abstractNumId w:val="15"/>
  </w:num>
  <w:num w:numId="15">
    <w:abstractNumId w:val="33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40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9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5"/>
  </w:num>
  <w:num w:numId="39">
    <w:abstractNumId w:val="14"/>
  </w:num>
  <w:num w:numId="40">
    <w:abstractNumId w:val="10"/>
  </w:num>
  <w:num w:numId="41">
    <w:abstractNumId w:val="13"/>
  </w:num>
  <w:num w:numId="42">
    <w:abstractNumId w:val="32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26"/>
    <w:rsid w:val="0000072A"/>
    <w:rsid w:val="00000B2E"/>
    <w:rsid w:val="00000FC7"/>
    <w:rsid w:val="00001E18"/>
    <w:rsid w:val="0000234D"/>
    <w:rsid w:val="000028F3"/>
    <w:rsid w:val="00003367"/>
    <w:rsid w:val="0000529A"/>
    <w:rsid w:val="00010C00"/>
    <w:rsid w:val="00012EDE"/>
    <w:rsid w:val="00015EA0"/>
    <w:rsid w:val="000175BA"/>
    <w:rsid w:val="00017674"/>
    <w:rsid w:val="00017BBB"/>
    <w:rsid w:val="00023BBE"/>
    <w:rsid w:val="00024EEE"/>
    <w:rsid w:val="00026165"/>
    <w:rsid w:val="00026C54"/>
    <w:rsid w:val="00027505"/>
    <w:rsid w:val="00027C6D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1AEF"/>
    <w:rsid w:val="00042754"/>
    <w:rsid w:val="000430A7"/>
    <w:rsid w:val="000438E9"/>
    <w:rsid w:val="00043D47"/>
    <w:rsid w:val="0004558B"/>
    <w:rsid w:val="000463CD"/>
    <w:rsid w:val="00046BF2"/>
    <w:rsid w:val="00050B8E"/>
    <w:rsid w:val="00051834"/>
    <w:rsid w:val="0005204B"/>
    <w:rsid w:val="00053CAB"/>
    <w:rsid w:val="00054A22"/>
    <w:rsid w:val="00055184"/>
    <w:rsid w:val="00055F63"/>
    <w:rsid w:val="00057649"/>
    <w:rsid w:val="00060BDA"/>
    <w:rsid w:val="00062A8F"/>
    <w:rsid w:val="00062F32"/>
    <w:rsid w:val="000636CD"/>
    <w:rsid w:val="00063FF6"/>
    <w:rsid w:val="000655A6"/>
    <w:rsid w:val="000655CE"/>
    <w:rsid w:val="00066E2D"/>
    <w:rsid w:val="00070513"/>
    <w:rsid w:val="0007087A"/>
    <w:rsid w:val="00072E98"/>
    <w:rsid w:val="000737A1"/>
    <w:rsid w:val="0007489A"/>
    <w:rsid w:val="00074EFD"/>
    <w:rsid w:val="000756DA"/>
    <w:rsid w:val="00075F96"/>
    <w:rsid w:val="0007633D"/>
    <w:rsid w:val="00076A4A"/>
    <w:rsid w:val="00077536"/>
    <w:rsid w:val="000800ED"/>
    <w:rsid w:val="00080512"/>
    <w:rsid w:val="000806E1"/>
    <w:rsid w:val="00081F2C"/>
    <w:rsid w:val="00084002"/>
    <w:rsid w:val="0008493C"/>
    <w:rsid w:val="00084ED5"/>
    <w:rsid w:val="00085F63"/>
    <w:rsid w:val="00086183"/>
    <w:rsid w:val="000869AF"/>
    <w:rsid w:val="00087494"/>
    <w:rsid w:val="0009050B"/>
    <w:rsid w:val="00091C6E"/>
    <w:rsid w:val="000946EA"/>
    <w:rsid w:val="00094C71"/>
    <w:rsid w:val="00094EFC"/>
    <w:rsid w:val="000974D3"/>
    <w:rsid w:val="0009760F"/>
    <w:rsid w:val="000A120B"/>
    <w:rsid w:val="000A276B"/>
    <w:rsid w:val="000A30EE"/>
    <w:rsid w:val="000A423C"/>
    <w:rsid w:val="000B0A70"/>
    <w:rsid w:val="000B3925"/>
    <w:rsid w:val="000B3FE0"/>
    <w:rsid w:val="000B6223"/>
    <w:rsid w:val="000B7BBA"/>
    <w:rsid w:val="000B7E61"/>
    <w:rsid w:val="000C0359"/>
    <w:rsid w:val="000C05DF"/>
    <w:rsid w:val="000C119A"/>
    <w:rsid w:val="000C2494"/>
    <w:rsid w:val="000C7B7E"/>
    <w:rsid w:val="000D0A9E"/>
    <w:rsid w:val="000D11A9"/>
    <w:rsid w:val="000D1329"/>
    <w:rsid w:val="000D288E"/>
    <w:rsid w:val="000D434B"/>
    <w:rsid w:val="000D58AB"/>
    <w:rsid w:val="000D6863"/>
    <w:rsid w:val="000D728D"/>
    <w:rsid w:val="000D74B0"/>
    <w:rsid w:val="000E2269"/>
    <w:rsid w:val="000E33A6"/>
    <w:rsid w:val="000E3640"/>
    <w:rsid w:val="000E61CB"/>
    <w:rsid w:val="000E6C59"/>
    <w:rsid w:val="000E71A7"/>
    <w:rsid w:val="000E7B72"/>
    <w:rsid w:val="000F18B9"/>
    <w:rsid w:val="000F1D42"/>
    <w:rsid w:val="000F429F"/>
    <w:rsid w:val="000F5E2D"/>
    <w:rsid w:val="000F7440"/>
    <w:rsid w:val="001020D7"/>
    <w:rsid w:val="00104235"/>
    <w:rsid w:val="00105301"/>
    <w:rsid w:val="00105397"/>
    <w:rsid w:val="00105504"/>
    <w:rsid w:val="0010555C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15E9"/>
    <w:rsid w:val="0012197E"/>
    <w:rsid w:val="001224EB"/>
    <w:rsid w:val="00124C47"/>
    <w:rsid w:val="00126507"/>
    <w:rsid w:val="0012674B"/>
    <w:rsid w:val="00126770"/>
    <w:rsid w:val="0013365D"/>
    <w:rsid w:val="00134BD5"/>
    <w:rsid w:val="00137765"/>
    <w:rsid w:val="00142D72"/>
    <w:rsid w:val="001439EB"/>
    <w:rsid w:val="0015184E"/>
    <w:rsid w:val="001526CA"/>
    <w:rsid w:val="00152E07"/>
    <w:rsid w:val="00157239"/>
    <w:rsid w:val="001600FD"/>
    <w:rsid w:val="00162031"/>
    <w:rsid w:val="00163E79"/>
    <w:rsid w:val="00163F7B"/>
    <w:rsid w:val="0016425A"/>
    <w:rsid w:val="0016775E"/>
    <w:rsid w:val="001706E3"/>
    <w:rsid w:val="001711AE"/>
    <w:rsid w:val="00172256"/>
    <w:rsid w:val="0017497B"/>
    <w:rsid w:val="00176028"/>
    <w:rsid w:val="00177B0C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8746B"/>
    <w:rsid w:val="00190D88"/>
    <w:rsid w:val="0019182E"/>
    <w:rsid w:val="00192790"/>
    <w:rsid w:val="00192BAA"/>
    <w:rsid w:val="00192FDA"/>
    <w:rsid w:val="001935D3"/>
    <w:rsid w:val="00195801"/>
    <w:rsid w:val="00195B97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6B46"/>
    <w:rsid w:val="001B09D7"/>
    <w:rsid w:val="001B170C"/>
    <w:rsid w:val="001B21D1"/>
    <w:rsid w:val="001B25FE"/>
    <w:rsid w:val="001B4930"/>
    <w:rsid w:val="001B5C55"/>
    <w:rsid w:val="001B5DFF"/>
    <w:rsid w:val="001B6DFC"/>
    <w:rsid w:val="001C12E9"/>
    <w:rsid w:val="001C3F27"/>
    <w:rsid w:val="001C4ADA"/>
    <w:rsid w:val="001C51BD"/>
    <w:rsid w:val="001C59A3"/>
    <w:rsid w:val="001C7A54"/>
    <w:rsid w:val="001D02C2"/>
    <w:rsid w:val="001D02D0"/>
    <w:rsid w:val="001D2CFF"/>
    <w:rsid w:val="001D2DF9"/>
    <w:rsid w:val="001D44B5"/>
    <w:rsid w:val="001D4F7B"/>
    <w:rsid w:val="001D60B8"/>
    <w:rsid w:val="001D717C"/>
    <w:rsid w:val="001D78DC"/>
    <w:rsid w:val="001E008A"/>
    <w:rsid w:val="001E0ABD"/>
    <w:rsid w:val="001E127E"/>
    <w:rsid w:val="001E226C"/>
    <w:rsid w:val="001E2B69"/>
    <w:rsid w:val="001E2B9E"/>
    <w:rsid w:val="001E3D9C"/>
    <w:rsid w:val="001E4FBD"/>
    <w:rsid w:val="001E501E"/>
    <w:rsid w:val="001E5E9B"/>
    <w:rsid w:val="001E6A36"/>
    <w:rsid w:val="001E6DD7"/>
    <w:rsid w:val="001F0B00"/>
    <w:rsid w:val="001F168B"/>
    <w:rsid w:val="001F26BD"/>
    <w:rsid w:val="001F4420"/>
    <w:rsid w:val="001F51A7"/>
    <w:rsid w:val="001F5636"/>
    <w:rsid w:val="001F6F4F"/>
    <w:rsid w:val="001F79A0"/>
    <w:rsid w:val="002017C2"/>
    <w:rsid w:val="00201D7C"/>
    <w:rsid w:val="00202EDC"/>
    <w:rsid w:val="00204033"/>
    <w:rsid w:val="0020634F"/>
    <w:rsid w:val="002074CD"/>
    <w:rsid w:val="00212F5E"/>
    <w:rsid w:val="0021438B"/>
    <w:rsid w:val="00214530"/>
    <w:rsid w:val="00216124"/>
    <w:rsid w:val="002200F7"/>
    <w:rsid w:val="00222888"/>
    <w:rsid w:val="0022398A"/>
    <w:rsid w:val="00224EF7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EF0"/>
    <w:rsid w:val="002402A5"/>
    <w:rsid w:val="002403CA"/>
    <w:rsid w:val="00241FB4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56EDB"/>
    <w:rsid w:val="00257183"/>
    <w:rsid w:val="00260279"/>
    <w:rsid w:val="00260D7C"/>
    <w:rsid w:val="00262660"/>
    <w:rsid w:val="002628E3"/>
    <w:rsid w:val="00263843"/>
    <w:rsid w:val="002669EF"/>
    <w:rsid w:val="00266DC0"/>
    <w:rsid w:val="0026793A"/>
    <w:rsid w:val="00270DAE"/>
    <w:rsid w:val="0027174B"/>
    <w:rsid w:val="002720D1"/>
    <w:rsid w:val="00272FF2"/>
    <w:rsid w:val="00273CC9"/>
    <w:rsid w:val="00275099"/>
    <w:rsid w:val="00276900"/>
    <w:rsid w:val="00276CDC"/>
    <w:rsid w:val="0028123B"/>
    <w:rsid w:val="00281E22"/>
    <w:rsid w:val="00281E51"/>
    <w:rsid w:val="0028214E"/>
    <w:rsid w:val="0028394C"/>
    <w:rsid w:val="00284AE7"/>
    <w:rsid w:val="002860A0"/>
    <w:rsid w:val="00286140"/>
    <w:rsid w:val="002862DE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4AEB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E439D"/>
    <w:rsid w:val="002E564A"/>
    <w:rsid w:val="002E6991"/>
    <w:rsid w:val="002F47E6"/>
    <w:rsid w:val="002F4BE1"/>
    <w:rsid w:val="002F547D"/>
    <w:rsid w:val="002F5E08"/>
    <w:rsid w:val="002F6813"/>
    <w:rsid w:val="002F7E45"/>
    <w:rsid w:val="0030070F"/>
    <w:rsid w:val="00301820"/>
    <w:rsid w:val="00301EE9"/>
    <w:rsid w:val="00303999"/>
    <w:rsid w:val="0030563F"/>
    <w:rsid w:val="00306A81"/>
    <w:rsid w:val="00307FFB"/>
    <w:rsid w:val="003102A6"/>
    <w:rsid w:val="00311026"/>
    <w:rsid w:val="00311229"/>
    <w:rsid w:val="00312868"/>
    <w:rsid w:val="0031490B"/>
    <w:rsid w:val="003168DA"/>
    <w:rsid w:val="0031729E"/>
    <w:rsid w:val="003172DC"/>
    <w:rsid w:val="00317507"/>
    <w:rsid w:val="003207E8"/>
    <w:rsid w:val="0032381A"/>
    <w:rsid w:val="00323C51"/>
    <w:rsid w:val="00323D24"/>
    <w:rsid w:val="00325629"/>
    <w:rsid w:val="003265B3"/>
    <w:rsid w:val="00327148"/>
    <w:rsid w:val="003277F5"/>
    <w:rsid w:val="00327863"/>
    <w:rsid w:val="00331A60"/>
    <w:rsid w:val="00331C5E"/>
    <w:rsid w:val="00332CB3"/>
    <w:rsid w:val="0033333A"/>
    <w:rsid w:val="00334FA8"/>
    <w:rsid w:val="00336927"/>
    <w:rsid w:val="00341ADE"/>
    <w:rsid w:val="00343DAF"/>
    <w:rsid w:val="003444DE"/>
    <w:rsid w:val="0034643A"/>
    <w:rsid w:val="00346E3E"/>
    <w:rsid w:val="003503F8"/>
    <w:rsid w:val="00352C64"/>
    <w:rsid w:val="00352CEC"/>
    <w:rsid w:val="0035453F"/>
    <w:rsid w:val="0035462D"/>
    <w:rsid w:val="003553EC"/>
    <w:rsid w:val="00356A7A"/>
    <w:rsid w:val="00363D03"/>
    <w:rsid w:val="003652E9"/>
    <w:rsid w:val="00365971"/>
    <w:rsid w:val="00366953"/>
    <w:rsid w:val="00366A85"/>
    <w:rsid w:val="00367D46"/>
    <w:rsid w:val="003725E4"/>
    <w:rsid w:val="00373082"/>
    <w:rsid w:val="00373349"/>
    <w:rsid w:val="003750C4"/>
    <w:rsid w:val="003763F3"/>
    <w:rsid w:val="0037737F"/>
    <w:rsid w:val="00382AD5"/>
    <w:rsid w:val="00383D99"/>
    <w:rsid w:val="00383EC0"/>
    <w:rsid w:val="003846D6"/>
    <w:rsid w:val="00385AC1"/>
    <w:rsid w:val="0038609A"/>
    <w:rsid w:val="00390E09"/>
    <w:rsid w:val="003A4AEA"/>
    <w:rsid w:val="003A4B60"/>
    <w:rsid w:val="003A70FB"/>
    <w:rsid w:val="003A7C81"/>
    <w:rsid w:val="003B1299"/>
    <w:rsid w:val="003B14FD"/>
    <w:rsid w:val="003B17F1"/>
    <w:rsid w:val="003B26FC"/>
    <w:rsid w:val="003B3D79"/>
    <w:rsid w:val="003B4AA3"/>
    <w:rsid w:val="003B7217"/>
    <w:rsid w:val="003B73F3"/>
    <w:rsid w:val="003C0354"/>
    <w:rsid w:val="003C3971"/>
    <w:rsid w:val="003C512E"/>
    <w:rsid w:val="003C684A"/>
    <w:rsid w:val="003C6C0E"/>
    <w:rsid w:val="003C6E38"/>
    <w:rsid w:val="003D0785"/>
    <w:rsid w:val="003D1BEF"/>
    <w:rsid w:val="003D212D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431B"/>
    <w:rsid w:val="003E53BE"/>
    <w:rsid w:val="003E761D"/>
    <w:rsid w:val="003E7658"/>
    <w:rsid w:val="003F0112"/>
    <w:rsid w:val="003F1C92"/>
    <w:rsid w:val="003F2C83"/>
    <w:rsid w:val="003F62CB"/>
    <w:rsid w:val="003F712D"/>
    <w:rsid w:val="003F7BF7"/>
    <w:rsid w:val="00402BED"/>
    <w:rsid w:val="004033EE"/>
    <w:rsid w:val="00403B03"/>
    <w:rsid w:val="00404A5D"/>
    <w:rsid w:val="00405AC2"/>
    <w:rsid w:val="00410345"/>
    <w:rsid w:val="00411417"/>
    <w:rsid w:val="00411EF7"/>
    <w:rsid w:val="004126D4"/>
    <w:rsid w:val="004130CE"/>
    <w:rsid w:val="0041342D"/>
    <w:rsid w:val="0041361D"/>
    <w:rsid w:val="00413654"/>
    <w:rsid w:val="004141E6"/>
    <w:rsid w:val="00415067"/>
    <w:rsid w:val="004152D0"/>
    <w:rsid w:val="00422227"/>
    <w:rsid w:val="004223D0"/>
    <w:rsid w:val="00422814"/>
    <w:rsid w:val="004303F6"/>
    <w:rsid w:val="00430DCB"/>
    <w:rsid w:val="0043456E"/>
    <w:rsid w:val="00434E1D"/>
    <w:rsid w:val="004367ED"/>
    <w:rsid w:val="00436E11"/>
    <w:rsid w:val="00437F0D"/>
    <w:rsid w:val="0044091B"/>
    <w:rsid w:val="00440AF5"/>
    <w:rsid w:val="004410A9"/>
    <w:rsid w:val="00441E16"/>
    <w:rsid w:val="00442CF2"/>
    <w:rsid w:val="00442DD6"/>
    <w:rsid w:val="00444D8B"/>
    <w:rsid w:val="00446579"/>
    <w:rsid w:val="0045036F"/>
    <w:rsid w:val="00450789"/>
    <w:rsid w:val="00451F95"/>
    <w:rsid w:val="00452B70"/>
    <w:rsid w:val="00454847"/>
    <w:rsid w:val="00454B0F"/>
    <w:rsid w:val="004577A1"/>
    <w:rsid w:val="00461E38"/>
    <w:rsid w:val="0046483A"/>
    <w:rsid w:val="00465110"/>
    <w:rsid w:val="004663C8"/>
    <w:rsid w:val="0047026C"/>
    <w:rsid w:val="00471E04"/>
    <w:rsid w:val="004751EE"/>
    <w:rsid w:val="0047522C"/>
    <w:rsid w:val="004754A9"/>
    <w:rsid w:val="00477C5E"/>
    <w:rsid w:val="00477F80"/>
    <w:rsid w:val="00481480"/>
    <w:rsid w:val="0048302D"/>
    <w:rsid w:val="004837D3"/>
    <w:rsid w:val="00483EC0"/>
    <w:rsid w:val="00485B31"/>
    <w:rsid w:val="00485DA9"/>
    <w:rsid w:val="00486035"/>
    <w:rsid w:val="0048637D"/>
    <w:rsid w:val="00486A68"/>
    <w:rsid w:val="004901E1"/>
    <w:rsid w:val="00490225"/>
    <w:rsid w:val="0049343D"/>
    <w:rsid w:val="00493DF8"/>
    <w:rsid w:val="00494811"/>
    <w:rsid w:val="00496193"/>
    <w:rsid w:val="00496265"/>
    <w:rsid w:val="004A34DB"/>
    <w:rsid w:val="004A37C7"/>
    <w:rsid w:val="004A3C86"/>
    <w:rsid w:val="004A3D29"/>
    <w:rsid w:val="004A77C1"/>
    <w:rsid w:val="004B0B37"/>
    <w:rsid w:val="004B1A34"/>
    <w:rsid w:val="004B1D37"/>
    <w:rsid w:val="004B219C"/>
    <w:rsid w:val="004B2964"/>
    <w:rsid w:val="004C053B"/>
    <w:rsid w:val="004C08A9"/>
    <w:rsid w:val="004C0EBB"/>
    <w:rsid w:val="004C2475"/>
    <w:rsid w:val="004C2B8C"/>
    <w:rsid w:val="004C33BD"/>
    <w:rsid w:val="004C34E6"/>
    <w:rsid w:val="004C3C34"/>
    <w:rsid w:val="004C673D"/>
    <w:rsid w:val="004C6C1C"/>
    <w:rsid w:val="004C7332"/>
    <w:rsid w:val="004D11BE"/>
    <w:rsid w:val="004D17DD"/>
    <w:rsid w:val="004D228F"/>
    <w:rsid w:val="004D3578"/>
    <w:rsid w:val="004D38C7"/>
    <w:rsid w:val="004D4924"/>
    <w:rsid w:val="004D787A"/>
    <w:rsid w:val="004E043B"/>
    <w:rsid w:val="004E0DC8"/>
    <w:rsid w:val="004E213A"/>
    <w:rsid w:val="004E2356"/>
    <w:rsid w:val="004E4D66"/>
    <w:rsid w:val="004F441A"/>
    <w:rsid w:val="004F5B06"/>
    <w:rsid w:val="0050081F"/>
    <w:rsid w:val="00501380"/>
    <w:rsid w:val="005026FD"/>
    <w:rsid w:val="00503486"/>
    <w:rsid w:val="00503DA5"/>
    <w:rsid w:val="00504A38"/>
    <w:rsid w:val="00504EC0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AC0"/>
    <w:rsid w:val="00517E14"/>
    <w:rsid w:val="0052071F"/>
    <w:rsid w:val="00521C4C"/>
    <w:rsid w:val="00526651"/>
    <w:rsid w:val="00526790"/>
    <w:rsid w:val="00526973"/>
    <w:rsid w:val="0053159E"/>
    <w:rsid w:val="00532179"/>
    <w:rsid w:val="00533352"/>
    <w:rsid w:val="0053390D"/>
    <w:rsid w:val="00533E9B"/>
    <w:rsid w:val="00534F7D"/>
    <w:rsid w:val="00535BB2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441C"/>
    <w:rsid w:val="00556D3E"/>
    <w:rsid w:val="00560F9A"/>
    <w:rsid w:val="00565087"/>
    <w:rsid w:val="0056526B"/>
    <w:rsid w:val="0056535F"/>
    <w:rsid w:val="00567C31"/>
    <w:rsid w:val="005717C2"/>
    <w:rsid w:val="00571F50"/>
    <w:rsid w:val="0057452D"/>
    <w:rsid w:val="005747C9"/>
    <w:rsid w:val="00574F7C"/>
    <w:rsid w:val="00576AAC"/>
    <w:rsid w:val="00580230"/>
    <w:rsid w:val="005821CA"/>
    <w:rsid w:val="00582702"/>
    <w:rsid w:val="005842B8"/>
    <w:rsid w:val="00584E9C"/>
    <w:rsid w:val="0058693C"/>
    <w:rsid w:val="005871EA"/>
    <w:rsid w:val="00587AFC"/>
    <w:rsid w:val="00590436"/>
    <w:rsid w:val="00590970"/>
    <w:rsid w:val="00590FF1"/>
    <w:rsid w:val="00591460"/>
    <w:rsid w:val="0059187C"/>
    <w:rsid w:val="005919B4"/>
    <w:rsid w:val="00592F4D"/>
    <w:rsid w:val="00593B6E"/>
    <w:rsid w:val="00593D23"/>
    <w:rsid w:val="00593D48"/>
    <w:rsid w:val="00595091"/>
    <w:rsid w:val="00596831"/>
    <w:rsid w:val="005A0229"/>
    <w:rsid w:val="005A061F"/>
    <w:rsid w:val="005A0B7E"/>
    <w:rsid w:val="005A1AF9"/>
    <w:rsid w:val="005A2539"/>
    <w:rsid w:val="005A3225"/>
    <w:rsid w:val="005A51C0"/>
    <w:rsid w:val="005A5782"/>
    <w:rsid w:val="005A62E7"/>
    <w:rsid w:val="005A753B"/>
    <w:rsid w:val="005A7B73"/>
    <w:rsid w:val="005B1023"/>
    <w:rsid w:val="005B351E"/>
    <w:rsid w:val="005B3EFB"/>
    <w:rsid w:val="005B592E"/>
    <w:rsid w:val="005B59F5"/>
    <w:rsid w:val="005B5B89"/>
    <w:rsid w:val="005B62C4"/>
    <w:rsid w:val="005B72F8"/>
    <w:rsid w:val="005B7D2D"/>
    <w:rsid w:val="005C0132"/>
    <w:rsid w:val="005C0642"/>
    <w:rsid w:val="005C069A"/>
    <w:rsid w:val="005C130F"/>
    <w:rsid w:val="005C1325"/>
    <w:rsid w:val="005C23DA"/>
    <w:rsid w:val="005C24F0"/>
    <w:rsid w:val="005C2ACC"/>
    <w:rsid w:val="005C2B19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14B"/>
    <w:rsid w:val="005E55F6"/>
    <w:rsid w:val="005E5B08"/>
    <w:rsid w:val="005E5DAB"/>
    <w:rsid w:val="005E706E"/>
    <w:rsid w:val="005F10B7"/>
    <w:rsid w:val="005F2D21"/>
    <w:rsid w:val="005F2E2A"/>
    <w:rsid w:val="005F2F04"/>
    <w:rsid w:val="005F559C"/>
    <w:rsid w:val="005F5C76"/>
    <w:rsid w:val="006036A5"/>
    <w:rsid w:val="0060411D"/>
    <w:rsid w:val="0060473B"/>
    <w:rsid w:val="006053B2"/>
    <w:rsid w:val="006100C1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0308"/>
    <w:rsid w:val="00620D03"/>
    <w:rsid w:val="00621336"/>
    <w:rsid w:val="00622982"/>
    <w:rsid w:val="00623E24"/>
    <w:rsid w:val="006248CC"/>
    <w:rsid w:val="00625034"/>
    <w:rsid w:val="00625EAD"/>
    <w:rsid w:val="0062706D"/>
    <w:rsid w:val="0063149B"/>
    <w:rsid w:val="006337B6"/>
    <w:rsid w:val="00636A30"/>
    <w:rsid w:val="00636C1B"/>
    <w:rsid w:val="00637711"/>
    <w:rsid w:val="00637AC3"/>
    <w:rsid w:val="00640939"/>
    <w:rsid w:val="00640A9D"/>
    <w:rsid w:val="00641017"/>
    <w:rsid w:val="00642932"/>
    <w:rsid w:val="00646ACB"/>
    <w:rsid w:val="00647768"/>
    <w:rsid w:val="00650B4D"/>
    <w:rsid w:val="00650BC1"/>
    <w:rsid w:val="0065215B"/>
    <w:rsid w:val="00652E41"/>
    <w:rsid w:val="006551A3"/>
    <w:rsid w:val="00656966"/>
    <w:rsid w:val="0065736E"/>
    <w:rsid w:val="00657E1F"/>
    <w:rsid w:val="006613C9"/>
    <w:rsid w:val="0066141A"/>
    <w:rsid w:val="00662E6B"/>
    <w:rsid w:val="006648F2"/>
    <w:rsid w:val="00664A18"/>
    <w:rsid w:val="00664B7B"/>
    <w:rsid w:val="00665FA5"/>
    <w:rsid w:val="0067082D"/>
    <w:rsid w:val="006715A2"/>
    <w:rsid w:val="006734BF"/>
    <w:rsid w:val="006736BF"/>
    <w:rsid w:val="00674509"/>
    <w:rsid w:val="00675204"/>
    <w:rsid w:val="00675F56"/>
    <w:rsid w:val="00677810"/>
    <w:rsid w:val="006821A2"/>
    <w:rsid w:val="0069076A"/>
    <w:rsid w:val="00690BEC"/>
    <w:rsid w:val="00691CA7"/>
    <w:rsid w:val="00692CDD"/>
    <w:rsid w:val="0069390B"/>
    <w:rsid w:val="00695E20"/>
    <w:rsid w:val="00696A94"/>
    <w:rsid w:val="006974AA"/>
    <w:rsid w:val="006A02A6"/>
    <w:rsid w:val="006A0D5D"/>
    <w:rsid w:val="006A0FBF"/>
    <w:rsid w:val="006A2096"/>
    <w:rsid w:val="006A2FB2"/>
    <w:rsid w:val="006A340F"/>
    <w:rsid w:val="006A360F"/>
    <w:rsid w:val="006B104E"/>
    <w:rsid w:val="006B182C"/>
    <w:rsid w:val="006B2B4A"/>
    <w:rsid w:val="006B3FF8"/>
    <w:rsid w:val="006B451B"/>
    <w:rsid w:val="006B498E"/>
    <w:rsid w:val="006B763A"/>
    <w:rsid w:val="006B78B0"/>
    <w:rsid w:val="006C0796"/>
    <w:rsid w:val="006C0E04"/>
    <w:rsid w:val="006C16CB"/>
    <w:rsid w:val="006C5EE6"/>
    <w:rsid w:val="006D12C1"/>
    <w:rsid w:val="006D245F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0A57"/>
    <w:rsid w:val="006F1585"/>
    <w:rsid w:val="006F1AA0"/>
    <w:rsid w:val="006F37F1"/>
    <w:rsid w:val="006F3C4B"/>
    <w:rsid w:val="006F4298"/>
    <w:rsid w:val="006F44D4"/>
    <w:rsid w:val="006F4707"/>
    <w:rsid w:val="006F4DD1"/>
    <w:rsid w:val="006F5066"/>
    <w:rsid w:val="006F5236"/>
    <w:rsid w:val="006F61CA"/>
    <w:rsid w:val="006F6CB9"/>
    <w:rsid w:val="006F6FF5"/>
    <w:rsid w:val="006F7229"/>
    <w:rsid w:val="006F75A2"/>
    <w:rsid w:val="00701047"/>
    <w:rsid w:val="00701B8A"/>
    <w:rsid w:val="007021E8"/>
    <w:rsid w:val="00702FDC"/>
    <w:rsid w:val="007030D7"/>
    <w:rsid w:val="007032B9"/>
    <w:rsid w:val="00703602"/>
    <w:rsid w:val="00704386"/>
    <w:rsid w:val="007069CD"/>
    <w:rsid w:val="007071B0"/>
    <w:rsid w:val="00707A69"/>
    <w:rsid w:val="00714523"/>
    <w:rsid w:val="00715244"/>
    <w:rsid w:val="00715458"/>
    <w:rsid w:val="00715776"/>
    <w:rsid w:val="00717FFE"/>
    <w:rsid w:val="007216E6"/>
    <w:rsid w:val="00722919"/>
    <w:rsid w:val="00722F8D"/>
    <w:rsid w:val="00723738"/>
    <w:rsid w:val="00724023"/>
    <w:rsid w:val="00724B8F"/>
    <w:rsid w:val="00730194"/>
    <w:rsid w:val="007324EB"/>
    <w:rsid w:val="00734A5B"/>
    <w:rsid w:val="007372F7"/>
    <w:rsid w:val="007400A4"/>
    <w:rsid w:val="007407EB"/>
    <w:rsid w:val="00740F37"/>
    <w:rsid w:val="00743DF6"/>
    <w:rsid w:val="0074434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56E43"/>
    <w:rsid w:val="0076028C"/>
    <w:rsid w:val="0076087D"/>
    <w:rsid w:val="00760C75"/>
    <w:rsid w:val="00761D08"/>
    <w:rsid w:val="00762061"/>
    <w:rsid w:val="00763F3A"/>
    <w:rsid w:val="00766F07"/>
    <w:rsid w:val="00766F4A"/>
    <w:rsid w:val="00766F7C"/>
    <w:rsid w:val="00770067"/>
    <w:rsid w:val="00771E2B"/>
    <w:rsid w:val="0077340C"/>
    <w:rsid w:val="00773D7F"/>
    <w:rsid w:val="00775189"/>
    <w:rsid w:val="007757F1"/>
    <w:rsid w:val="007763C0"/>
    <w:rsid w:val="007776BF"/>
    <w:rsid w:val="0077777F"/>
    <w:rsid w:val="00780017"/>
    <w:rsid w:val="00780378"/>
    <w:rsid w:val="00781D62"/>
    <w:rsid w:val="00781F0F"/>
    <w:rsid w:val="007837D5"/>
    <w:rsid w:val="00784E45"/>
    <w:rsid w:val="0078502A"/>
    <w:rsid w:val="00785D73"/>
    <w:rsid w:val="007910FD"/>
    <w:rsid w:val="007923D8"/>
    <w:rsid w:val="007944B9"/>
    <w:rsid w:val="007958B8"/>
    <w:rsid w:val="007964AE"/>
    <w:rsid w:val="00796C15"/>
    <w:rsid w:val="007A00C9"/>
    <w:rsid w:val="007A028A"/>
    <w:rsid w:val="007A0C38"/>
    <w:rsid w:val="007A20A8"/>
    <w:rsid w:val="007A31E6"/>
    <w:rsid w:val="007A3206"/>
    <w:rsid w:val="007A340D"/>
    <w:rsid w:val="007A3C8D"/>
    <w:rsid w:val="007A3CE0"/>
    <w:rsid w:val="007A5054"/>
    <w:rsid w:val="007A6B83"/>
    <w:rsid w:val="007A6C02"/>
    <w:rsid w:val="007B0080"/>
    <w:rsid w:val="007B0675"/>
    <w:rsid w:val="007B299B"/>
    <w:rsid w:val="007B2AD3"/>
    <w:rsid w:val="007B350A"/>
    <w:rsid w:val="007B3CF1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D6EB8"/>
    <w:rsid w:val="007D725B"/>
    <w:rsid w:val="007E021A"/>
    <w:rsid w:val="007E0966"/>
    <w:rsid w:val="007E0BED"/>
    <w:rsid w:val="007E19FA"/>
    <w:rsid w:val="007E3482"/>
    <w:rsid w:val="007E3E25"/>
    <w:rsid w:val="007E401A"/>
    <w:rsid w:val="007E4F09"/>
    <w:rsid w:val="007E5D8D"/>
    <w:rsid w:val="007E60F8"/>
    <w:rsid w:val="007E6198"/>
    <w:rsid w:val="007E6A66"/>
    <w:rsid w:val="007E775F"/>
    <w:rsid w:val="007F1546"/>
    <w:rsid w:val="007F1E3F"/>
    <w:rsid w:val="007F22B4"/>
    <w:rsid w:val="007F2D59"/>
    <w:rsid w:val="007F38E7"/>
    <w:rsid w:val="007F3A72"/>
    <w:rsid w:val="007F4430"/>
    <w:rsid w:val="007F4A6A"/>
    <w:rsid w:val="007F5330"/>
    <w:rsid w:val="007F5B65"/>
    <w:rsid w:val="007F62DE"/>
    <w:rsid w:val="007F7B51"/>
    <w:rsid w:val="0080230E"/>
    <w:rsid w:val="0080260E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2B7"/>
    <w:rsid w:val="008206E4"/>
    <w:rsid w:val="00821188"/>
    <w:rsid w:val="00823F5F"/>
    <w:rsid w:val="00824D91"/>
    <w:rsid w:val="00824FED"/>
    <w:rsid w:val="008255C3"/>
    <w:rsid w:val="00825F93"/>
    <w:rsid w:val="00827D49"/>
    <w:rsid w:val="008352E9"/>
    <w:rsid w:val="00835540"/>
    <w:rsid w:val="008373B4"/>
    <w:rsid w:val="00837838"/>
    <w:rsid w:val="00840C71"/>
    <w:rsid w:val="00841EC0"/>
    <w:rsid w:val="00842408"/>
    <w:rsid w:val="00842CB0"/>
    <w:rsid w:val="00842F6D"/>
    <w:rsid w:val="0084314A"/>
    <w:rsid w:val="00844129"/>
    <w:rsid w:val="00844E07"/>
    <w:rsid w:val="00850A81"/>
    <w:rsid w:val="00850B1D"/>
    <w:rsid w:val="00857844"/>
    <w:rsid w:val="00860B30"/>
    <w:rsid w:val="00861A4A"/>
    <w:rsid w:val="00861F51"/>
    <w:rsid w:val="008627AA"/>
    <w:rsid w:val="00862A8C"/>
    <w:rsid w:val="00864EA3"/>
    <w:rsid w:val="0086514E"/>
    <w:rsid w:val="00866EEE"/>
    <w:rsid w:val="008673C6"/>
    <w:rsid w:val="00870624"/>
    <w:rsid w:val="0087138C"/>
    <w:rsid w:val="00871941"/>
    <w:rsid w:val="00872993"/>
    <w:rsid w:val="00872C4F"/>
    <w:rsid w:val="00873654"/>
    <w:rsid w:val="00873938"/>
    <w:rsid w:val="00873F32"/>
    <w:rsid w:val="0087673D"/>
    <w:rsid w:val="008768CA"/>
    <w:rsid w:val="00880D8E"/>
    <w:rsid w:val="00882313"/>
    <w:rsid w:val="0088292F"/>
    <w:rsid w:val="00882977"/>
    <w:rsid w:val="00885EED"/>
    <w:rsid w:val="0088669E"/>
    <w:rsid w:val="00886844"/>
    <w:rsid w:val="008869E1"/>
    <w:rsid w:val="00891A8E"/>
    <w:rsid w:val="008926CB"/>
    <w:rsid w:val="00892D56"/>
    <w:rsid w:val="00892F39"/>
    <w:rsid w:val="00894056"/>
    <w:rsid w:val="008A1B66"/>
    <w:rsid w:val="008A1EEC"/>
    <w:rsid w:val="008A2FD3"/>
    <w:rsid w:val="008A3001"/>
    <w:rsid w:val="008A32C0"/>
    <w:rsid w:val="008A358C"/>
    <w:rsid w:val="008A4436"/>
    <w:rsid w:val="008B0FAA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0483"/>
    <w:rsid w:val="008C22AB"/>
    <w:rsid w:val="008C7F3C"/>
    <w:rsid w:val="008D2978"/>
    <w:rsid w:val="008D2D00"/>
    <w:rsid w:val="008D3F54"/>
    <w:rsid w:val="008D4A22"/>
    <w:rsid w:val="008D6E26"/>
    <w:rsid w:val="008D7AD9"/>
    <w:rsid w:val="008E41DE"/>
    <w:rsid w:val="008E4E19"/>
    <w:rsid w:val="008E5BF2"/>
    <w:rsid w:val="008E5DF4"/>
    <w:rsid w:val="008E73DB"/>
    <w:rsid w:val="008E75C4"/>
    <w:rsid w:val="008F0605"/>
    <w:rsid w:val="008F1067"/>
    <w:rsid w:val="008F3890"/>
    <w:rsid w:val="008F4538"/>
    <w:rsid w:val="008F55FB"/>
    <w:rsid w:val="008F663B"/>
    <w:rsid w:val="008F72EC"/>
    <w:rsid w:val="008F7D15"/>
    <w:rsid w:val="0090000A"/>
    <w:rsid w:val="0090136B"/>
    <w:rsid w:val="0090271F"/>
    <w:rsid w:val="00902E23"/>
    <w:rsid w:val="009039DB"/>
    <w:rsid w:val="00904690"/>
    <w:rsid w:val="009052F3"/>
    <w:rsid w:val="0090785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0869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4C38"/>
    <w:rsid w:val="0094640D"/>
    <w:rsid w:val="0094665A"/>
    <w:rsid w:val="00946AF3"/>
    <w:rsid w:val="00947635"/>
    <w:rsid w:val="0095031F"/>
    <w:rsid w:val="00953AF4"/>
    <w:rsid w:val="00955A93"/>
    <w:rsid w:val="0095623D"/>
    <w:rsid w:val="00956F96"/>
    <w:rsid w:val="009657CE"/>
    <w:rsid w:val="009666FB"/>
    <w:rsid w:val="00970BD1"/>
    <w:rsid w:val="00970FAB"/>
    <w:rsid w:val="009711B9"/>
    <w:rsid w:val="009723FD"/>
    <w:rsid w:val="00972DFC"/>
    <w:rsid w:val="009757D7"/>
    <w:rsid w:val="00976180"/>
    <w:rsid w:val="0097631F"/>
    <w:rsid w:val="0097635E"/>
    <w:rsid w:val="00980C76"/>
    <w:rsid w:val="00981C24"/>
    <w:rsid w:val="0098226C"/>
    <w:rsid w:val="00982A32"/>
    <w:rsid w:val="009830C7"/>
    <w:rsid w:val="0098408C"/>
    <w:rsid w:val="009860EE"/>
    <w:rsid w:val="009909CE"/>
    <w:rsid w:val="00991B95"/>
    <w:rsid w:val="00993642"/>
    <w:rsid w:val="00995C6D"/>
    <w:rsid w:val="009A1528"/>
    <w:rsid w:val="009A1BAB"/>
    <w:rsid w:val="009A3AC9"/>
    <w:rsid w:val="009A41F9"/>
    <w:rsid w:val="009A4224"/>
    <w:rsid w:val="009A4B1B"/>
    <w:rsid w:val="009B19D2"/>
    <w:rsid w:val="009B1BB0"/>
    <w:rsid w:val="009B1E83"/>
    <w:rsid w:val="009B1F68"/>
    <w:rsid w:val="009B2F5D"/>
    <w:rsid w:val="009B3218"/>
    <w:rsid w:val="009B4F98"/>
    <w:rsid w:val="009B5044"/>
    <w:rsid w:val="009B6538"/>
    <w:rsid w:val="009B7794"/>
    <w:rsid w:val="009C0818"/>
    <w:rsid w:val="009C1234"/>
    <w:rsid w:val="009C2939"/>
    <w:rsid w:val="009D015A"/>
    <w:rsid w:val="009D0DFC"/>
    <w:rsid w:val="009D19CF"/>
    <w:rsid w:val="009D257A"/>
    <w:rsid w:val="009E17C0"/>
    <w:rsid w:val="009E4A89"/>
    <w:rsid w:val="009E56F4"/>
    <w:rsid w:val="009F0436"/>
    <w:rsid w:val="009F2579"/>
    <w:rsid w:val="009F25C4"/>
    <w:rsid w:val="009F262B"/>
    <w:rsid w:val="009F31FD"/>
    <w:rsid w:val="009F37B7"/>
    <w:rsid w:val="009F3EDB"/>
    <w:rsid w:val="009F4248"/>
    <w:rsid w:val="009F530C"/>
    <w:rsid w:val="009F5FF2"/>
    <w:rsid w:val="009F6255"/>
    <w:rsid w:val="009F6343"/>
    <w:rsid w:val="009F6D01"/>
    <w:rsid w:val="009F73F5"/>
    <w:rsid w:val="00A00B71"/>
    <w:rsid w:val="00A0298E"/>
    <w:rsid w:val="00A03347"/>
    <w:rsid w:val="00A033AA"/>
    <w:rsid w:val="00A0343C"/>
    <w:rsid w:val="00A03700"/>
    <w:rsid w:val="00A03C5F"/>
    <w:rsid w:val="00A07A9B"/>
    <w:rsid w:val="00A07AE7"/>
    <w:rsid w:val="00A10D81"/>
    <w:rsid w:val="00A10F02"/>
    <w:rsid w:val="00A11BE6"/>
    <w:rsid w:val="00A1378C"/>
    <w:rsid w:val="00A149CF"/>
    <w:rsid w:val="00A15724"/>
    <w:rsid w:val="00A15A9A"/>
    <w:rsid w:val="00A15B1E"/>
    <w:rsid w:val="00A164B4"/>
    <w:rsid w:val="00A1669D"/>
    <w:rsid w:val="00A16C21"/>
    <w:rsid w:val="00A1703E"/>
    <w:rsid w:val="00A17A55"/>
    <w:rsid w:val="00A21DE5"/>
    <w:rsid w:val="00A23438"/>
    <w:rsid w:val="00A2462A"/>
    <w:rsid w:val="00A274A4"/>
    <w:rsid w:val="00A30D82"/>
    <w:rsid w:val="00A31716"/>
    <w:rsid w:val="00A32ABA"/>
    <w:rsid w:val="00A33A72"/>
    <w:rsid w:val="00A33C87"/>
    <w:rsid w:val="00A347DA"/>
    <w:rsid w:val="00A35891"/>
    <w:rsid w:val="00A35A11"/>
    <w:rsid w:val="00A4189D"/>
    <w:rsid w:val="00A445A7"/>
    <w:rsid w:val="00A45614"/>
    <w:rsid w:val="00A45FA5"/>
    <w:rsid w:val="00A46B93"/>
    <w:rsid w:val="00A47016"/>
    <w:rsid w:val="00A510CD"/>
    <w:rsid w:val="00A521E5"/>
    <w:rsid w:val="00A53724"/>
    <w:rsid w:val="00A579B9"/>
    <w:rsid w:val="00A625A5"/>
    <w:rsid w:val="00A632E9"/>
    <w:rsid w:val="00A63B24"/>
    <w:rsid w:val="00A63BF4"/>
    <w:rsid w:val="00A65E2A"/>
    <w:rsid w:val="00A66185"/>
    <w:rsid w:val="00A67BD9"/>
    <w:rsid w:val="00A67D86"/>
    <w:rsid w:val="00A70644"/>
    <w:rsid w:val="00A7176D"/>
    <w:rsid w:val="00A739D3"/>
    <w:rsid w:val="00A74145"/>
    <w:rsid w:val="00A7481E"/>
    <w:rsid w:val="00A74897"/>
    <w:rsid w:val="00A762A3"/>
    <w:rsid w:val="00A76608"/>
    <w:rsid w:val="00A77686"/>
    <w:rsid w:val="00A80198"/>
    <w:rsid w:val="00A80F52"/>
    <w:rsid w:val="00A81221"/>
    <w:rsid w:val="00A82346"/>
    <w:rsid w:val="00A831D5"/>
    <w:rsid w:val="00A837A7"/>
    <w:rsid w:val="00A838AB"/>
    <w:rsid w:val="00A83947"/>
    <w:rsid w:val="00A83BCA"/>
    <w:rsid w:val="00A854AA"/>
    <w:rsid w:val="00A85DA7"/>
    <w:rsid w:val="00A87E64"/>
    <w:rsid w:val="00A903C9"/>
    <w:rsid w:val="00A928BA"/>
    <w:rsid w:val="00A92950"/>
    <w:rsid w:val="00A93A6E"/>
    <w:rsid w:val="00A94250"/>
    <w:rsid w:val="00A945E5"/>
    <w:rsid w:val="00A94937"/>
    <w:rsid w:val="00A97D0D"/>
    <w:rsid w:val="00AA22E0"/>
    <w:rsid w:val="00AA23E1"/>
    <w:rsid w:val="00AA260F"/>
    <w:rsid w:val="00AA26D1"/>
    <w:rsid w:val="00AA3027"/>
    <w:rsid w:val="00AA54CB"/>
    <w:rsid w:val="00AA5849"/>
    <w:rsid w:val="00AB0808"/>
    <w:rsid w:val="00AB13D8"/>
    <w:rsid w:val="00AB4B7A"/>
    <w:rsid w:val="00AB4F7C"/>
    <w:rsid w:val="00AB527C"/>
    <w:rsid w:val="00AB5DAE"/>
    <w:rsid w:val="00AB646D"/>
    <w:rsid w:val="00AB769E"/>
    <w:rsid w:val="00AC1053"/>
    <w:rsid w:val="00AC1F95"/>
    <w:rsid w:val="00AC3606"/>
    <w:rsid w:val="00AC404C"/>
    <w:rsid w:val="00AC41B6"/>
    <w:rsid w:val="00AC49AD"/>
    <w:rsid w:val="00AC4C1B"/>
    <w:rsid w:val="00AC5106"/>
    <w:rsid w:val="00AC5327"/>
    <w:rsid w:val="00AC73A3"/>
    <w:rsid w:val="00AC7467"/>
    <w:rsid w:val="00AD03B3"/>
    <w:rsid w:val="00AD0E71"/>
    <w:rsid w:val="00AD1B46"/>
    <w:rsid w:val="00AD2CF9"/>
    <w:rsid w:val="00AD64F2"/>
    <w:rsid w:val="00AE0B5B"/>
    <w:rsid w:val="00AE1E6B"/>
    <w:rsid w:val="00AE297E"/>
    <w:rsid w:val="00AE40F3"/>
    <w:rsid w:val="00AE452B"/>
    <w:rsid w:val="00AE4884"/>
    <w:rsid w:val="00AF011C"/>
    <w:rsid w:val="00AF1979"/>
    <w:rsid w:val="00AF2D7C"/>
    <w:rsid w:val="00AF37E4"/>
    <w:rsid w:val="00AF408A"/>
    <w:rsid w:val="00AF4777"/>
    <w:rsid w:val="00AF6A71"/>
    <w:rsid w:val="00AF6C33"/>
    <w:rsid w:val="00AF725B"/>
    <w:rsid w:val="00AF7C58"/>
    <w:rsid w:val="00B00739"/>
    <w:rsid w:val="00B00D03"/>
    <w:rsid w:val="00B01CB7"/>
    <w:rsid w:val="00B022F6"/>
    <w:rsid w:val="00B0261E"/>
    <w:rsid w:val="00B0288F"/>
    <w:rsid w:val="00B0301C"/>
    <w:rsid w:val="00B036EC"/>
    <w:rsid w:val="00B042EC"/>
    <w:rsid w:val="00B102F2"/>
    <w:rsid w:val="00B119AF"/>
    <w:rsid w:val="00B131D4"/>
    <w:rsid w:val="00B15449"/>
    <w:rsid w:val="00B15FD4"/>
    <w:rsid w:val="00B164FA"/>
    <w:rsid w:val="00B230A9"/>
    <w:rsid w:val="00B25BC8"/>
    <w:rsid w:val="00B26333"/>
    <w:rsid w:val="00B2700C"/>
    <w:rsid w:val="00B31EAD"/>
    <w:rsid w:val="00B31F1A"/>
    <w:rsid w:val="00B31FEF"/>
    <w:rsid w:val="00B3281C"/>
    <w:rsid w:val="00B33379"/>
    <w:rsid w:val="00B34386"/>
    <w:rsid w:val="00B348F8"/>
    <w:rsid w:val="00B3540F"/>
    <w:rsid w:val="00B36D58"/>
    <w:rsid w:val="00B3702A"/>
    <w:rsid w:val="00B404CD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1A7E"/>
    <w:rsid w:val="00B644BC"/>
    <w:rsid w:val="00B648B9"/>
    <w:rsid w:val="00B6591A"/>
    <w:rsid w:val="00B65FCA"/>
    <w:rsid w:val="00B66565"/>
    <w:rsid w:val="00B67890"/>
    <w:rsid w:val="00B67941"/>
    <w:rsid w:val="00B67BD6"/>
    <w:rsid w:val="00B7148D"/>
    <w:rsid w:val="00B719DE"/>
    <w:rsid w:val="00B7306F"/>
    <w:rsid w:val="00B7452B"/>
    <w:rsid w:val="00B7457F"/>
    <w:rsid w:val="00B757C1"/>
    <w:rsid w:val="00B75904"/>
    <w:rsid w:val="00B76ED3"/>
    <w:rsid w:val="00B77C3F"/>
    <w:rsid w:val="00B80B57"/>
    <w:rsid w:val="00B8474C"/>
    <w:rsid w:val="00B84C8D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AE9"/>
    <w:rsid w:val="00B97EE2"/>
    <w:rsid w:val="00BA0F19"/>
    <w:rsid w:val="00BA1F9F"/>
    <w:rsid w:val="00BA279F"/>
    <w:rsid w:val="00BA2825"/>
    <w:rsid w:val="00BA2A38"/>
    <w:rsid w:val="00BA3064"/>
    <w:rsid w:val="00BA4BD1"/>
    <w:rsid w:val="00BA6D6F"/>
    <w:rsid w:val="00BA70BD"/>
    <w:rsid w:val="00BA74F3"/>
    <w:rsid w:val="00BB0F06"/>
    <w:rsid w:val="00BB1155"/>
    <w:rsid w:val="00BB20B4"/>
    <w:rsid w:val="00BB23B0"/>
    <w:rsid w:val="00BB263F"/>
    <w:rsid w:val="00BB31BB"/>
    <w:rsid w:val="00BB3B09"/>
    <w:rsid w:val="00BB42F5"/>
    <w:rsid w:val="00BB68CC"/>
    <w:rsid w:val="00BB6F56"/>
    <w:rsid w:val="00BB72C2"/>
    <w:rsid w:val="00BB742B"/>
    <w:rsid w:val="00BC0E08"/>
    <w:rsid w:val="00BC0F7D"/>
    <w:rsid w:val="00BC242A"/>
    <w:rsid w:val="00BC4460"/>
    <w:rsid w:val="00BC67FD"/>
    <w:rsid w:val="00BC7D7A"/>
    <w:rsid w:val="00BD78D5"/>
    <w:rsid w:val="00BE0BE5"/>
    <w:rsid w:val="00BE253C"/>
    <w:rsid w:val="00BE2DB6"/>
    <w:rsid w:val="00BE2DB7"/>
    <w:rsid w:val="00BE3A33"/>
    <w:rsid w:val="00BE51FB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03"/>
    <w:rsid w:val="00C012A4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163EF"/>
    <w:rsid w:val="00C21B11"/>
    <w:rsid w:val="00C21C36"/>
    <w:rsid w:val="00C22210"/>
    <w:rsid w:val="00C2284C"/>
    <w:rsid w:val="00C23D0D"/>
    <w:rsid w:val="00C26F23"/>
    <w:rsid w:val="00C3088F"/>
    <w:rsid w:val="00C32B09"/>
    <w:rsid w:val="00C33079"/>
    <w:rsid w:val="00C34716"/>
    <w:rsid w:val="00C3562C"/>
    <w:rsid w:val="00C3571F"/>
    <w:rsid w:val="00C403E7"/>
    <w:rsid w:val="00C40AD9"/>
    <w:rsid w:val="00C41449"/>
    <w:rsid w:val="00C41582"/>
    <w:rsid w:val="00C43A23"/>
    <w:rsid w:val="00C45231"/>
    <w:rsid w:val="00C452DC"/>
    <w:rsid w:val="00C45727"/>
    <w:rsid w:val="00C46005"/>
    <w:rsid w:val="00C462EF"/>
    <w:rsid w:val="00C46F1E"/>
    <w:rsid w:val="00C47E04"/>
    <w:rsid w:val="00C51ACB"/>
    <w:rsid w:val="00C51FBC"/>
    <w:rsid w:val="00C543EC"/>
    <w:rsid w:val="00C55A3E"/>
    <w:rsid w:val="00C5766F"/>
    <w:rsid w:val="00C61B3E"/>
    <w:rsid w:val="00C62ED0"/>
    <w:rsid w:val="00C638C9"/>
    <w:rsid w:val="00C64A52"/>
    <w:rsid w:val="00C72833"/>
    <w:rsid w:val="00C761EC"/>
    <w:rsid w:val="00C76401"/>
    <w:rsid w:val="00C77D68"/>
    <w:rsid w:val="00C77DF4"/>
    <w:rsid w:val="00C80698"/>
    <w:rsid w:val="00C815EC"/>
    <w:rsid w:val="00C83330"/>
    <w:rsid w:val="00C8582F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30E"/>
    <w:rsid w:val="00CB1708"/>
    <w:rsid w:val="00CB1ECA"/>
    <w:rsid w:val="00CB456E"/>
    <w:rsid w:val="00CB6CDA"/>
    <w:rsid w:val="00CB7A58"/>
    <w:rsid w:val="00CC0E87"/>
    <w:rsid w:val="00CC1C3B"/>
    <w:rsid w:val="00CC4BCE"/>
    <w:rsid w:val="00CC4FC7"/>
    <w:rsid w:val="00CC5088"/>
    <w:rsid w:val="00CC675E"/>
    <w:rsid w:val="00CC68B6"/>
    <w:rsid w:val="00CC698E"/>
    <w:rsid w:val="00CC7B69"/>
    <w:rsid w:val="00CC7E5A"/>
    <w:rsid w:val="00CD1E99"/>
    <w:rsid w:val="00CD3491"/>
    <w:rsid w:val="00CD4440"/>
    <w:rsid w:val="00CD5A67"/>
    <w:rsid w:val="00CD605B"/>
    <w:rsid w:val="00CD6CB6"/>
    <w:rsid w:val="00CD71C0"/>
    <w:rsid w:val="00CD7AAB"/>
    <w:rsid w:val="00CE1058"/>
    <w:rsid w:val="00CE24A5"/>
    <w:rsid w:val="00CE2C4A"/>
    <w:rsid w:val="00CE361B"/>
    <w:rsid w:val="00CE4F6F"/>
    <w:rsid w:val="00CE5069"/>
    <w:rsid w:val="00CE54E7"/>
    <w:rsid w:val="00CE56EB"/>
    <w:rsid w:val="00CE7721"/>
    <w:rsid w:val="00CE7D42"/>
    <w:rsid w:val="00CF0984"/>
    <w:rsid w:val="00CF1247"/>
    <w:rsid w:val="00CF32F5"/>
    <w:rsid w:val="00CF49FC"/>
    <w:rsid w:val="00D000E0"/>
    <w:rsid w:val="00D00AB0"/>
    <w:rsid w:val="00D01F61"/>
    <w:rsid w:val="00D02A5F"/>
    <w:rsid w:val="00D038CB"/>
    <w:rsid w:val="00D044BF"/>
    <w:rsid w:val="00D06948"/>
    <w:rsid w:val="00D07AA3"/>
    <w:rsid w:val="00D1128B"/>
    <w:rsid w:val="00D12A28"/>
    <w:rsid w:val="00D149FF"/>
    <w:rsid w:val="00D14F36"/>
    <w:rsid w:val="00D16346"/>
    <w:rsid w:val="00D20478"/>
    <w:rsid w:val="00D20E26"/>
    <w:rsid w:val="00D21893"/>
    <w:rsid w:val="00D2197F"/>
    <w:rsid w:val="00D21B97"/>
    <w:rsid w:val="00D22403"/>
    <w:rsid w:val="00D231CD"/>
    <w:rsid w:val="00D244EF"/>
    <w:rsid w:val="00D30AF6"/>
    <w:rsid w:val="00D31766"/>
    <w:rsid w:val="00D33A9E"/>
    <w:rsid w:val="00D33D21"/>
    <w:rsid w:val="00D3456E"/>
    <w:rsid w:val="00D3513E"/>
    <w:rsid w:val="00D35C6E"/>
    <w:rsid w:val="00D36079"/>
    <w:rsid w:val="00D40822"/>
    <w:rsid w:val="00D42259"/>
    <w:rsid w:val="00D44786"/>
    <w:rsid w:val="00D47D91"/>
    <w:rsid w:val="00D50D7D"/>
    <w:rsid w:val="00D53BD4"/>
    <w:rsid w:val="00D53D90"/>
    <w:rsid w:val="00D54F20"/>
    <w:rsid w:val="00D612D7"/>
    <w:rsid w:val="00D61B38"/>
    <w:rsid w:val="00D629B4"/>
    <w:rsid w:val="00D67A76"/>
    <w:rsid w:val="00D71CF8"/>
    <w:rsid w:val="00D720CE"/>
    <w:rsid w:val="00D72E21"/>
    <w:rsid w:val="00D738D6"/>
    <w:rsid w:val="00D755EB"/>
    <w:rsid w:val="00D762B2"/>
    <w:rsid w:val="00D76396"/>
    <w:rsid w:val="00D775F4"/>
    <w:rsid w:val="00D778A9"/>
    <w:rsid w:val="00D804DE"/>
    <w:rsid w:val="00D81456"/>
    <w:rsid w:val="00D82F74"/>
    <w:rsid w:val="00D83F2C"/>
    <w:rsid w:val="00D84EA0"/>
    <w:rsid w:val="00D85CAB"/>
    <w:rsid w:val="00D865D0"/>
    <w:rsid w:val="00D87771"/>
    <w:rsid w:val="00D87E00"/>
    <w:rsid w:val="00D90FD1"/>
    <w:rsid w:val="00D9134D"/>
    <w:rsid w:val="00D944C5"/>
    <w:rsid w:val="00D9590F"/>
    <w:rsid w:val="00D95D8F"/>
    <w:rsid w:val="00D96E29"/>
    <w:rsid w:val="00D97744"/>
    <w:rsid w:val="00DA0B57"/>
    <w:rsid w:val="00DA2A64"/>
    <w:rsid w:val="00DA3C0C"/>
    <w:rsid w:val="00DA65E9"/>
    <w:rsid w:val="00DA71E9"/>
    <w:rsid w:val="00DA75E1"/>
    <w:rsid w:val="00DA7A03"/>
    <w:rsid w:val="00DB16E0"/>
    <w:rsid w:val="00DB1818"/>
    <w:rsid w:val="00DB1B78"/>
    <w:rsid w:val="00DB3177"/>
    <w:rsid w:val="00DB545B"/>
    <w:rsid w:val="00DB5ED7"/>
    <w:rsid w:val="00DC05EA"/>
    <w:rsid w:val="00DC0CD9"/>
    <w:rsid w:val="00DC1C49"/>
    <w:rsid w:val="00DC309B"/>
    <w:rsid w:val="00DC32D7"/>
    <w:rsid w:val="00DC4227"/>
    <w:rsid w:val="00DC4DA2"/>
    <w:rsid w:val="00DC542E"/>
    <w:rsid w:val="00DC544D"/>
    <w:rsid w:val="00DC558C"/>
    <w:rsid w:val="00DC5698"/>
    <w:rsid w:val="00DC6038"/>
    <w:rsid w:val="00DC65F4"/>
    <w:rsid w:val="00DD0667"/>
    <w:rsid w:val="00DD14ED"/>
    <w:rsid w:val="00DD2759"/>
    <w:rsid w:val="00DD29F6"/>
    <w:rsid w:val="00DD2B16"/>
    <w:rsid w:val="00DD2E25"/>
    <w:rsid w:val="00DD448A"/>
    <w:rsid w:val="00DD4B60"/>
    <w:rsid w:val="00DD4BFE"/>
    <w:rsid w:val="00DD79BE"/>
    <w:rsid w:val="00DD7F77"/>
    <w:rsid w:val="00DE230A"/>
    <w:rsid w:val="00DE33F3"/>
    <w:rsid w:val="00DE41B8"/>
    <w:rsid w:val="00DE5472"/>
    <w:rsid w:val="00DE554D"/>
    <w:rsid w:val="00DE7635"/>
    <w:rsid w:val="00DF2B1F"/>
    <w:rsid w:val="00DF30ED"/>
    <w:rsid w:val="00DF62CD"/>
    <w:rsid w:val="00DF72A5"/>
    <w:rsid w:val="00DF73A6"/>
    <w:rsid w:val="00DF7860"/>
    <w:rsid w:val="00E00317"/>
    <w:rsid w:val="00E0169E"/>
    <w:rsid w:val="00E0206D"/>
    <w:rsid w:val="00E02337"/>
    <w:rsid w:val="00E064AF"/>
    <w:rsid w:val="00E0700F"/>
    <w:rsid w:val="00E0731A"/>
    <w:rsid w:val="00E105A9"/>
    <w:rsid w:val="00E10AC9"/>
    <w:rsid w:val="00E1167D"/>
    <w:rsid w:val="00E127F0"/>
    <w:rsid w:val="00E1292D"/>
    <w:rsid w:val="00E1393D"/>
    <w:rsid w:val="00E13D8B"/>
    <w:rsid w:val="00E15842"/>
    <w:rsid w:val="00E16154"/>
    <w:rsid w:val="00E169AE"/>
    <w:rsid w:val="00E172E5"/>
    <w:rsid w:val="00E20971"/>
    <w:rsid w:val="00E212EC"/>
    <w:rsid w:val="00E23D89"/>
    <w:rsid w:val="00E25747"/>
    <w:rsid w:val="00E27F0F"/>
    <w:rsid w:val="00E31C71"/>
    <w:rsid w:val="00E32BB2"/>
    <w:rsid w:val="00E33359"/>
    <w:rsid w:val="00E336AC"/>
    <w:rsid w:val="00E355E1"/>
    <w:rsid w:val="00E35B89"/>
    <w:rsid w:val="00E37459"/>
    <w:rsid w:val="00E3747E"/>
    <w:rsid w:val="00E376DE"/>
    <w:rsid w:val="00E377B2"/>
    <w:rsid w:val="00E37EAD"/>
    <w:rsid w:val="00E4095F"/>
    <w:rsid w:val="00E40ED9"/>
    <w:rsid w:val="00E413B4"/>
    <w:rsid w:val="00E418EC"/>
    <w:rsid w:val="00E43F19"/>
    <w:rsid w:val="00E45AB6"/>
    <w:rsid w:val="00E4614E"/>
    <w:rsid w:val="00E461A0"/>
    <w:rsid w:val="00E4671A"/>
    <w:rsid w:val="00E5314F"/>
    <w:rsid w:val="00E53CC1"/>
    <w:rsid w:val="00E54C18"/>
    <w:rsid w:val="00E54DF6"/>
    <w:rsid w:val="00E5529E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1316"/>
    <w:rsid w:val="00E72996"/>
    <w:rsid w:val="00E74053"/>
    <w:rsid w:val="00E7474A"/>
    <w:rsid w:val="00E75684"/>
    <w:rsid w:val="00E77645"/>
    <w:rsid w:val="00E77FF6"/>
    <w:rsid w:val="00E8043B"/>
    <w:rsid w:val="00E80909"/>
    <w:rsid w:val="00E81EBA"/>
    <w:rsid w:val="00E8206C"/>
    <w:rsid w:val="00E827D4"/>
    <w:rsid w:val="00E8392E"/>
    <w:rsid w:val="00E8418D"/>
    <w:rsid w:val="00E86D5D"/>
    <w:rsid w:val="00E900BA"/>
    <w:rsid w:val="00E90515"/>
    <w:rsid w:val="00E91BBA"/>
    <w:rsid w:val="00E91D78"/>
    <w:rsid w:val="00E94B93"/>
    <w:rsid w:val="00E977BF"/>
    <w:rsid w:val="00E97832"/>
    <w:rsid w:val="00EA0383"/>
    <w:rsid w:val="00EA1078"/>
    <w:rsid w:val="00EA2272"/>
    <w:rsid w:val="00EA24DE"/>
    <w:rsid w:val="00EA4916"/>
    <w:rsid w:val="00EA4C68"/>
    <w:rsid w:val="00EA56DA"/>
    <w:rsid w:val="00EA5FB2"/>
    <w:rsid w:val="00EA77BE"/>
    <w:rsid w:val="00EB019D"/>
    <w:rsid w:val="00EB1E8F"/>
    <w:rsid w:val="00EB27CE"/>
    <w:rsid w:val="00EB5849"/>
    <w:rsid w:val="00EB5B24"/>
    <w:rsid w:val="00EB72AB"/>
    <w:rsid w:val="00EC1456"/>
    <w:rsid w:val="00EC45B7"/>
    <w:rsid w:val="00EC49DE"/>
    <w:rsid w:val="00EC4A25"/>
    <w:rsid w:val="00EC4E35"/>
    <w:rsid w:val="00EC5D5A"/>
    <w:rsid w:val="00EC6DF4"/>
    <w:rsid w:val="00ED08A8"/>
    <w:rsid w:val="00ED1CD2"/>
    <w:rsid w:val="00ED1EE5"/>
    <w:rsid w:val="00ED1F49"/>
    <w:rsid w:val="00ED352F"/>
    <w:rsid w:val="00ED61BD"/>
    <w:rsid w:val="00EE0675"/>
    <w:rsid w:val="00EE1275"/>
    <w:rsid w:val="00EE1421"/>
    <w:rsid w:val="00EE4B1E"/>
    <w:rsid w:val="00EE63CE"/>
    <w:rsid w:val="00EE6589"/>
    <w:rsid w:val="00EF02BB"/>
    <w:rsid w:val="00EF0366"/>
    <w:rsid w:val="00EF0847"/>
    <w:rsid w:val="00EF1263"/>
    <w:rsid w:val="00EF29E5"/>
    <w:rsid w:val="00EF2C1A"/>
    <w:rsid w:val="00EF2FAD"/>
    <w:rsid w:val="00F00A20"/>
    <w:rsid w:val="00F025A2"/>
    <w:rsid w:val="00F03500"/>
    <w:rsid w:val="00F03514"/>
    <w:rsid w:val="00F04689"/>
    <w:rsid w:val="00F04712"/>
    <w:rsid w:val="00F05422"/>
    <w:rsid w:val="00F05699"/>
    <w:rsid w:val="00F05A78"/>
    <w:rsid w:val="00F06230"/>
    <w:rsid w:val="00F100E8"/>
    <w:rsid w:val="00F10AE6"/>
    <w:rsid w:val="00F130EF"/>
    <w:rsid w:val="00F1312F"/>
    <w:rsid w:val="00F13E8D"/>
    <w:rsid w:val="00F207D9"/>
    <w:rsid w:val="00F22EC7"/>
    <w:rsid w:val="00F22FC1"/>
    <w:rsid w:val="00F24623"/>
    <w:rsid w:val="00F2474A"/>
    <w:rsid w:val="00F24EEC"/>
    <w:rsid w:val="00F25478"/>
    <w:rsid w:val="00F25CC0"/>
    <w:rsid w:val="00F26D71"/>
    <w:rsid w:val="00F275D7"/>
    <w:rsid w:val="00F278A1"/>
    <w:rsid w:val="00F27A1D"/>
    <w:rsid w:val="00F319B3"/>
    <w:rsid w:val="00F32448"/>
    <w:rsid w:val="00F32F08"/>
    <w:rsid w:val="00F35542"/>
    <w:rsid w:val="00F36D61"/>
    <w:rsid w:val="00F3751E"/>
    <w:rsid w:val="00F37D16"/>
    <w:rsid w:val="00F409B2"/>
    <w:rsid w:val="00F40AB9"/>
    <w:rsid w:val="00F43046"/>
    <w:rsid w:val="00F434ED"/>
    <w:rsid w:val="00F437C5"/>
    <w:rsid w:val="00F4666B"/>
    <w:rsid w:val="00F47F21"/>
    <w:rsid w:val="00F50D5B"/>
    <w:rsid w:val="00F51200"/>
    <w:rsid w:val="00F51931"/>
    <w:rsid w:val="00F531F2"/>
    <w:rsid w:val="00F53DC5"/>
    <w:rsid w:val="00F53DE9"/>
    <w:rsid w:val="00F551E6"/>
    <w:rsid w:val="00F56DBC"/>
    <w:rsid w:val="00F61586"/>
    <w:rsid w:val="00F617F4"/>
    <w:rsid w:val="00F620BA"/>
    <w:rsid w:val="00F62C41"/>
    <w:rsid w:val="00F62EF7"/>
    <w:rsid w:val="00F63282"/>
    <w:rsid w:val="00F63D69"/>
    <w:rsid w:val="00F64061"/>
    <w:rsid w:val="00F640B8"/>
    <w:rsid w:val="00F651DA"/>
    <w:rsid w:val="00F653B8"/>
    <w:rsid w:val="00F70AD6"/>
    <w:rsid w:val="00F765AE"/>
    <w:rsid w:val="00F76CD0"/>
    <w:rsid w:val="00F76E50"/>
    <w:rsid w:val="00F80BF0"/>
    <w:rsid w:val="00F834B4"/>
    <w:rsid w:val="00F83F9A"/>
    <w:rsid w:val="00F87C79"/>
    <w:rsid w:val="00F90CAC"/>
    <w:rsid w:val="00F918F8"/>
    <w:rsid w:val="00F91A10"/>
    <w:rsid w:val="00F933CC"/>
    <w:rsid w:val="00F94343"/>
    <w:rsid w:val="00F961E9"/>
    <w:rsid w:val="00F978C4"/>
    <w:rsid w:val="00FA0F4B"/>
    <w:rsid w:val="00FA1266"/>
    <w:rsid w:val="00FA274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2F55"/>
    <w:rsid w:val="00FB43A1"/>
    <w:rsid w:val="00FB47C3"/>
    <w:rsid w:val="00FB6361"/>
    <w:rsid w:val="00FB694E"/>
    <w:rsid w:val="00FC1192"/>
    <w:rsid w:val="00FC12E2"/>
    <w:rsid w:val="00FC2EBA"/>
    <w:rsid w:val="00FC4413"/>
    <w:rsid w:val="00FC5F89"/>
    <w:rsid w:val="00FC7F42"/>
    <w:rsid w:val="00FD42E6"/>
    <w:rsid w:val="00FD58C0"/>
    <w:rsid w:val="00FD72B4"/>
    <w:rsid w:val="00FE28D8"/>
    <w:rsid w:val="00FE2B28"/>
    <w:rsid w:val="00FE7446"/>
    <w:rsid w:val="00FF058C"/>
    <w:rsid w:val="00FF1252"/>
    <w:rsid w:val="00FF15D6"/>
    <w:rsid w:val="00FF2C37"/>
    <w:rsid w:val="00FF4886"/>
    <w:rsid w:val="00FF4A8E"/>
    <w:rsid w:val="00FF5341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F1423"/>
  <w15:docId w15:val="{95926AFE-7FEA-40F1-8A18-288935157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6C07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07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07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0796"/>
    <w:pPr>
      <w:outlineLvl w:val="5"/>
    </w:pPr>
  </w:style>
  <w:style w:type="paragraph" w:styleId="7">
    <w:name w:val="heading 7"/>
    <w:basedOn w:val="H6"/>
    <w:next w:val="a"/>
    <w:qFormat/>
    <w:rsid w:val="006C0796"/>
    <w:pPr>
      <w:outlineLvl w:val="6"/>
    </w:pPr>
  </w:style>
  <w:style w:type="paragraph" w:styleId="8">
    <w:name w:val="heading 8"/>
    <w:basedOn w:val="1"/>
    <w:next w:val="a"/>
    <w:qFormat/>
    <w:rsid w:val="006C07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07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C079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C0796"/>
    <w:pPr>
      <w:ind w:left="1418" w:hanging="1418"/>
    </w:pPr>
  </w:style>
  <w:style w:type="paragraph" w:styleId="80">
    <w:name w:val="toc 8"/>
    <w:basedOn w:val="10"/>
    <w:uiPriority w:val="39"/>
    <w:rsid w:val="006C07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a3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rsid w:val="006C0796"/>
    <w:pPr>
      <w:ind w:left="1701" w:hanging="1701"/>
    </w:pPr>
  </w:style>
  <w:style w:type="paragraph" w:styleId="40">
    <w:name w:val="toc 4"/>
    <w:basedOn w:val="31"/>
    <w:uiPriority w:val="39"/>
    <w:rsid w:val="006C0796"/>
    <w:pPr>
      <w:ind w:left="1418" w:hanging="1418"/>
    </w:pPr>
  </w:style>
  <w:style w:type="paragraph" w:styleId="31">
    <w:name w:val="toc 3"/>
    <w:basedOn w:val="21"/>
    <w:uiPriority w:val="39"/>
    <w:rsid w:val="006C0796"/>
    <w:pPr>
      <w:ind w:left="1134" w:hanging="1134"/>
    </w:pPr>
  </w:style>
  <w:style w:type="paragraph" w:styleId="21">
    <w:name w:val="toc 2"/>
    <w:basedOn w:val="10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C0796"/>
    <w:pPr>
      <w:jc w:val="center"/>
    </w:pPr>
    <w:rPr>
      <w:i/>
    </w:rPr>
  </w:style>
  <w:style w:type="paragraph" w:customStyle="1" w:styleId="TT">
    <w:name w:val="TT"/>
    <w:basedOn w:val="1"/>
    <w:next w:val="a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a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a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a5"/>
    <w:link w:val="B1Zchn"/>
    <w:qFormat/>
    <w:rsid w:val="006C0796"/>
    <w:rPr>
      <w:lang w:val="x-none" w:eastAsia="x-none"/>
    </w:rPr>
  </w:style>
  <w:style w:type="paragraph" w:styleId="60">
    <w:name w:val="toc 6"/>
    <w:basedOn w:val="50"/>
    <w:next w:val="a"/>
    <w:semiHidden/>
    <w:rsid w:val="006C0796"/>
    <w:pPr>
      <w:ind w:left="1985" w:hanging="1985"/>
    </w:pPr>
  </w:style>
  <w:style w:type="paragraph" w:styleId="70">
    <w:name w:val="toc 7"/>
    <w:basedOn w:val="60"/>
    <w:next w:val="a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a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rsid w:val="006C0796"/>
  </w:style>
  <w:style w:type="paragraph" w:customStyle="1" w:styleId="B3">
    <w:name w:val="B3"/>
    <w:basedOn w:val="32"/>
    <w:link w:val="B3Char"/>
    <w:rsid w:val="006C0796"/>
    <w:rPr>
      <w:lang w:val="x-none" w:eastAsia="x-none"/>
    </w:rPr>
  </w:style>
  <w:style w:type="paragraph" w:customStyle="1" w:styleId="B4">
    <w:name w:val="B4"/>
    <w:basedOn w:val="41"/>
    <w:rsid w:val="006C0796"/>
  </w:style>
  <w:style w:type="paragraph" w:customStyle="1" w:styleId="B5">
    <w:name w:val="B5"/>
    <w:basedOn w:val="51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6">
    <w:name w:val="Balloon Text"/>
    <w:basedOn w:val="a"/>
    <w:link w:val="a7"/>
    <w:rsid w:val="0047026C"/>
    <w:pPr>
      <w:spacing w:after="0"/>
    </w:pPr>
    <w:rPr>
      <w:rFonts w:ascii="Tahoma" w:eastAsia="宋体" w:hAnsi="Tahoma"/>
      <w:sz w:val="16"/>
      <w:szCs w:val="16"/>
      <w:lang w:eastAsia="en-US"/>
    </w:rPr>
  </w:style>
  <w:style w:type="character" w:customStyle="1" w:styleId="a7">
    <w:name w:val="批注框文本 字符"/>
    <w:link w:val="a6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a8">
    <w:name w:val="annotation reference"/>
    <w:uiPriority w:val="99"/>
    <w:rsid w:val="00F961E9"/>
    <w:rPr>
      <w:sz w:val="16"/>
      <w:szCs w:val="16"/>
    </w:rPr>
  </w:style>
  <w:style w:type="paragraph" w:styleId="a9">
    <w:name w:val="annotation text"/>
    <w:basedOn w:val="a"/>
    <w:link w:val="aa"/>
    <w:uiPriority w:val="99"/>
    <w:rsid w:val="00F961E9"/>
    <w:rPr>
      <w:rFonts w:eastAsia="宋体"/>
      <w:lang w:eastAsia="en-US"/>
    </w:rPr>
  </w:style>
  <w:style w:type="character" w:customStyle="1" w:styleId="aa">
    <w:name w:val="批注文字 字符"/>
    <w:link w:val="a9"/>
    <w:uiPriority w:val="99"/>
    <w:rsid w:val="00F961E9"/>
    <w:rPr>
      <w:lang w:val="en-GB" w:eastAsia="en-US"/>
    </w:rPr>
  </w:style>
  <w:style w:type="paragraph" w:styleId="ab">
    <w:name w:val="annotation subject"/>
    <w:basedOn w:val="a9"/>
    <w:next w:val="a9"/>
    <w:link w:val="ac"/>
    <w:rsid w:val="00F961E9"/>
    <w:rPr>
      <w:b/>
      <w:bCs/>
    </w:rPr>
  </w:style>
  <w:style w:type="character" w:customStyle="1" w:styleId="ac">
    <w:name w:val="批注主题 字符"/>
    <w:link w:val="ab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ad">
    <w:name w:val="Revision"/>
    <w:hidden/>
    <w:uiPriority w:val="99"/>
    <w:semiHidden/>
    <w:rsid w:val="00EC45B7"/>
    <w:rPr>
      <w:lang w:val="en-GB" w:eastAsia="en-US"/>
    </w:rPr>
  </w:style>
  <w:style w:type="character" w:styleId="ae">
    <w:name w:val="Emphasis"/>
    <w:uiPriority w:val="20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a"/>
    <w:next w:val="a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af">
    <w:name w:val="Document Map"/>
    <w:basedOn w:val="a"/>
    <w:link w:val="af0"/>
    <w:rsid w:val="00BC0E08"/>
    <w:rPr>
      <w:rFonts w:ascii="宋体" w:eastAsia="宋体"/>
      <w:sz w:val="18"/>
      <w:szCs w:val="18"/>
      <w:lang w:eastAsia="en-US"/>
    </w:rPr>
  </w:style>
  <w:style w:type="character" w:customStyle="1" w:styleId="af0">
    <w:name w:val="文档结构图 字符"/>
    <w:link w:val="af"/>
    <w:rsid w:val="00BC0E08"/>
    <w:rPr>
      <w:rFonts w:ascii="宋体" w:eastAsia="宋体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f1">
    <w:name w:val="首标题"/>
    <w:rsid w:val="0087673D"/>
    <w:rPr>
      <w:rFonts w:ascii="Arial" w:eastAsia="宋体" w:hAnsi="Arial"/>
      <w:sz w:val="24"/>
    </w:rPr>
  </w:style>
  <w:style w:type="paragraph" w:styleId="af2">
    <w:name w:val="List Paragraph"/>
    <w:basedOn w:val="a"/>
    <w:uiPriority w:val="34"/>
    <w:qFormat/>
    <w:rsid w:val="00B036EC"/>
    <w:pPr>
      <w:ind w:firstLineChars="200" w:firstLine="420"/>
    </w:pPr>
    <w:rPr>
      <w:lang w:val="en-US"/>
    </w:rPr>
  </w:style>
  <w:style w:type="character" w:styleId="af3">
    <w:name w:val="Hyperlink"/>
    <w:uiPriority w:val="99"/>
    <w:rsid w:val="00EC49DE"/>
    <w:rPr>
      <w:color w:val="0000FF"/>
      <w:u w:val="single"/>
    </w:rPr>
  </w:style>
  <w:style w:type="character" w:customStyle="1" w:styleId="30">
    <w:name w:val="标题 3 字符"/>
    <w:link w:val="3"/>
    <w:rsid w:val="00825F93"/>
    <w:rPr>
      <w:rFonts w:ascii="Arial" w:eastAsia="Times New Roman" w:hAnsi="Arial"/>
      <w:sz w:val="28"/>
    </w:rPr>
  </w:style>
  <w:style w:type="paragraph" w:styleId="af4">
    <w:name w:val="Normal (Web)"/>
    <w:basedOn w:val="a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a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a5">
    <w:name w:val="List"/>
    <w:basedOn w:val="a"/>
    <w:rsid w:val="006C0796"/>
    <w:pPr>
      <w:ind w:left="568" w:hanging="284"/>
    </w:pPr>
  </w:style>
  <w:style w:type="paragraph" w:styleId="22">
    <w:name w:val="List 2"/>
    <w:basedOn w:val="a5"/>
    <w:rsid w:val="006C0796"/>
    <w:pPr>
      <w:ind w:left="851"/>
    </w:pPr>
  </w:style>
  <w:style w:type="paragraph" w:styleId="32">
    <w:name w:val="List 3"/>
    <w:basedOn w:val="22"/>
    <w:rsid w:val="006C0796"/>
    <w:pPr>
      <w:ind w:left="1135"/>
    </w:pPr>
  </w:style>
  <w:style w:type="paragraph" w:styleId="41">
    <w:name w:val="List 4"/>
    <w:basedOn w:val="32"/>
    <w:rsid w:val="006C0796"/>
    <w:pPr>
      <w:ind w:left="1418"/>
    </w:pPr>
  </w:style>
  <w:style w:type="paragraph" w:styleId="51">
    <w:name w:val="List 5"/>
    <w:basedOn w:val="41"/>
    <w:rsid w:val="006C0796"/>
    <w:pPr>
      <w:ind w:left="1702"/>
    </w:pPr>
  </w:style>
  <w:style w:type="character" w:styleId="af5">
    <w:name w:val="footnote reference"/>
    <w:rsid w:val="006C0796"/>
    <w:rPr>
      <w:b/>
      <w:position w:val="6"/>
      <w:sz w:val="16"/>
    </w:rPr>
  </w:style>
  <w:style w:type="paragraph" w:styleId="af6">
    <w:name w:val="footnote text"/>
    <w:basedOn w:val="a"/>
    <w:link w:val="af7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f7">
    <w:name w:val="脚注文本 字符"/>
    <w:link w:val="af6"/>
    <w:rsid w:val="006F05C7"/>
    <w:rPr>
      <w:rFonts w:eastAsia="Times New Roman"/>
      <w:sz w:val="16"/>
    </w:rPr>
  </w:style>
  <w:style w:type="paragraph" w:styleId="11">
    <w:name w:val="index 1"/>
    <w:basedOn w:val="a"/>
    <w:rsid w:val="006C0796"/>
    <w:pPr>
      <w:keepLines/>
      <w:spacing w:after="0"/>
    </w:pPr>
  </w:style>
  <w:style w:type="paragraph" w:styleId="23">
    <w:name w:val="index 2"/>
    <w:basedOn w:val="11"/>
    <w:rsid w:val="006C0796"/>
    <w:pPr>
      <w:ind w:left="284"/>
    </w:pPr>
  </w:style>
  <w:style w:type="paragraph" w:styleId="af8">
    <w:name w:val="List Bullet"/>
    <w:basedOn w:val="a5"/>
    <w:rsid w:val="006C0796"/>
  </w:style>
  <w:style w:type="paragraph" w:styleId="24">
    <w:name w:val="List Bullet 2"/>
    <w:basedOn w:val="af8"/>
    <w:rsid w:val="006C0796"/>
    <w:pPr>
      <w:ind w:left="851"/>
    </w:pPr>
  </w:style>
  <w:style w:type="paragraph" w:styleId="33">
    <w:name w:val="List Bullet 3"/>
    <w:basedOn w:val="24"/>
    <w:rsid w:val="006C0796"/>
    <w:pPr>
      <w:ind w:left="1135"/>
    </w:pPr>
  </w:style>
  <w:style w:type="paragraph" w:styleId="42">
    <w:name w:val="List Bullet 4"/>
    <w:basedOn w:val="33"/>
    <w:rsid w:val="006C0796"/>
    <w:pPr>
      <w:ind w:left="1418"/>
    </w:pPr>
  </w:style>
  <w:style w:type="paragraph" w:styleId="52">
    <w:name w:val="List Bullet 5"/>
    <w:basedOn w:val="42"/>
    <w:rsid w:val="006C0796"/>
    <w:pPr>
      <w:ind w:left="1702"/>
    </w:pPr>
  </w:style>
  <w:style w:type="paragraph" w:styleId="af9">
    <w:name w:val="List Number"/>
    <w:basedOn w:val="a5"/>
    <w:rsid w:val="006C0796"/>
  </w:style>
  <w:style w:type="paragraph" w:styleId="25">
    <w:name w:val="List Number 2"/>
    <w:basedOn w:val="af9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20">
    <w:name w:val="标题 2 字符"/>
    <w:link w:val="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a0"/>
    <w:rsid w:val="0058693C"/>
  </w:style>
  <w:style w:type="paragraph" w:customStyle="1" w:styleId="afa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a"/>
    <w:next w:val="a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b">
    <w:name w:val="Body Text"/>
    <w:basedOn w:val="a"/>
    <w:link w:val="afc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afc">
    <w:name w:val="正文文本 字符"/>
    <w:link w:val="afb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5NUHHDQN7SK2-1476151046-43978</_dlc_DocId>
    <_dlc_DocIdUrl xmlns="f166a696-7b5b-4ccd-9f0c-ffde0cceec81">
      <Url>https://ericsson.sharepoint.com/sites/star/_layouts/15/DocIdRedir.aspx?ID=5NUHHDQN7SK2-1476151046-43978</Url>
      <Description>5NUHHDQN7SK2-1476151046-43978</Description>
    </_dlc_DocIdUrl>
    <_Flow_SignoffStatus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DD2C55-4E43-44DA-B78B-14AEBC8A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0F4C7FF-B71E-4192-82EB-4F6B1AD53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/>
  <LinksUpToDate>false</LinksUpToDate>
  <CharactersWithSpaces>5278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lastModifiedBy>China Telecom</cp:lastModifiedBy>
  <cp:revision>11</cp:revision>
  <dcterms:created xsi:type="dcterms:W3CDTF">2019-10-04T03:52:00Z</dcterms:created>
  <dcterms:modified xsi:type="dcterms:W3CDTF">2019-11-22T00:48:00Z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b2745df6-ef20-4b33-8cda-e98920118193</vt:lpwstr>
  </property>
  <property fmtid="{D5CDD505-2E9C-101B-9397-08002B2CF9AE}" pid="13" name="AuthorIds_UIVersion_1536">
    <vt:lpwstr>1001</vt:lpwstr>
  </property>
  <property fmtid="{D5CDD505-2E9C-101B-9397-08002B2CF9AE}" pid="14" name="AuthorIds_UIVersion_4096">
    <vt:lpwstr>1001</vt:lpwstr>
  </property>
</Properties>
</file>